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1232A" w14:textId="3DD8DD80" w:rsidR="0015753A" w:rsidRDefault="0015753A" w:rsidP="00157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47"/>
      <w:bookmarkStart w:id="1" w:name="_Toc24978821"/>
      <w:bookmarkStart w:id="2" w:name="_Toc34346604"/>
      <w:bookmarkStart w:id="3" w:name="_Toc34740681"/>
      <w:bookmarkStart w:id="4" w:name="_Toc34748040"/>
      <w:bookmarkStart w:id="5" w:name="_Toc34748416"/>
      <w:bookmarkStart w:id="6" w:name="_Toc34749406"/>
      <w:bookmarkStart w:id="7" w:name="_Toc49689869"/>
      <w:bookmarkStart w:id="8" w:name="_Toc56336954"/>
      <w:bookmarkStart w:id="9" w:name="_Toc65884752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094D91">
        <w:rPr>
          <w:b/>
          <w:noProof/>
          <w:sz w:val="24"/>
        </w:rPr>
        <w:t>042</w:t>
      </w:r>
    </w:p>
    <w:p w14:paraId="00EF05C3" w14:textId="77777777" w:rsidR="0015753A" w:rsidRDefault="0015753A" w:rsidP="001575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753A" w14:paraId="1E75AC96" w14:textId="77777777" w:rsidTr="001575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CB4EC" w14:textId="77777777" w:rsidR="0015753A" w:rsidRDefault="0015753A" w:rsidP="001575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753A" w14:paraId="4FDECB8E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AB642" w14:textId="77777777" w:rsidR="0015753A" w:rsidRDefault="0015753A" w:rsidP="00157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753A" w14:paraId="3057AEB3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3EEAA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27CA4BB3" w14:textId="77777777" w:rsidTr="0015753A">
        <w:tc>
          <w:tcPr>
            <w:tcW w:w="142" w:type="dxa"/>
            <w:tcBorders>
              <w:left w:val="single" w:sz="4" w:space="0" w:color="auto"/>
            </w:tcBorders>
          </w:tcPr>
          <w:p w14:paraId="2ED5D2AF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04C41" w14:textId="77777777" w:rsidR="0015753A" w:rsidRPr="00410371" w:rsidRDefault="0015753A" w:rsidP="001575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127A3ACC" w14:textId="77777777" w:rsidR="0015753A" w:rsidRDefault="0015753A" w:rsidP="00157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2E6E23" w14:textId="23EBCF52" w:rsidR="0015753A" w:rsidRPr="00410371" w:rsidRDefault="00094D91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6E44203C" w14:textId="77777777" w:rsidR="0015753A" w:rsidRDefault="0015753A" w:rsidP="001575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90D0" w14:textId="77777777" w:rsidR="0015753A" w:rsidRPr="00410371" w:rsidRDefault="0015753A" w:rsidP="001575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E14E81" w14:textId="77777777" w:rsidR="0015753A" w:rsidRDefault="0015753A" w:rsidP="001575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DADFD" w14:textId="12D980FB" w:rsidR="0015753A" w:rsidRPr="00410371" w:rsidRDefault="0015753A" w:rsidP="001575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5897F3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678FFE1D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6E6C6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2009F926" w14:textId="77777777" w:rsidTr="001575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4839E" w14:textId="77777777" w:rsidR="0015753A" w:rsidRPr="00F25D98" w:rsidRDefault="0015753A" w:rsidP="001575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753A" w14:paraId="7C7593E3" w14:textId="77777777" w:rsidTr="0015753A">
        <w:tc>
          <w:tcPr>
            <w:tcW w:w="9641" w:type="dxa"/>
            <w:gridSpan w:val="9"/>
          </w:tcPr>
          <w:p w14:paraId="39A7FBD9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7666C" w14:textId="77777777" w:rsidR="0015753A" w:rsidRDefault="0015753A" w:rsidP="001575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753A" w14:paraId="7C59C77F" w14:textId="77777777" w:rsidTr="0015753A">
        <w:tc>
          <w:tcPr>
            <w:tcW w:w="2835" w:type="dxa"/>
          </w:tcPr>
          <w:p w14:paraId="27E119EC" w14:textId="77777777" w:rsidR="0015753A" w:rsidRDefault="0015753A" w:rsidP="001575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AC40AA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969A3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6EAD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0D93B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AAC56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3B7B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0A82A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01BDD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747A7" w14:textId="77777777" w:rsidR="0015753A" w:rsidRDefault="0015753A" w:rsidP="001575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753A" w14:paraId="175F901D" w14:textId="77777777" w:rsidTr="0015753A">
        <w:tc>
          <w:tcPr>
            <w:tcW w:w="9640" w:type="dxa"/>
            <w:gridSpan w:val="11"/>
          </w:tcPr>
          <w:p w14:paraId="18949688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240A1284" w14:textId="77777777" w:rsidTr="001575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85E8F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06C5D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IMSI retrieval</w:t>
            </w:r>
          </w:p>
        </w:tc>
      </w:tr>
      <w:tr w:rsidR="0015753A" w14:paraId="38EA3A9A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3175068E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93CB1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7370AF6F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0CD6F9CB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99E0A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5753A" w14:paraId="67E77592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4507324E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1B347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753A" w14:paraId="0FEC6A03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35964685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C260B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7B190C6B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7BABABC9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EA2ECA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A11BD18" w14:textId="77777777" w:rsidR="0015753A" w:rsidRDefault="0015753A" w:rsidP="001575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02706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5DAD6" w14:textId="604F31DC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94D91">
              <w:t>4</w:t>
            </w:r>
            <w:r>
              <w:t>-</w:t>
            </w:r>
            <w:r w:rsidR="00094D91">
              <w:t>01</w:t>
            </w:r>
          </w:p>
        </w:tc>
      </w:tr>
      <w:tr w:rsidR="0015753A" w14:paraId="20C9EFCC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0AFE6C6C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920EF9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558F3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22ABC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E3A92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6715A4D7" w14:textId="77777777" w:rsidTr="001575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12937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72775" w14:textId="401CA20F" w:rsidR="0015753A" w:rsidRDefault="0015753A" w:rsidP="001575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16C5F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7738B" w14:textId="77777777" w:rsidR="0015753A" w:rsidRDefault="0015753A" w:rsidP="001575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87F3A" w14:textId="2ADC1D05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753A" w14:paraId="5D3051FA" w14:textId="77777777" w:rsidTr="001575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1C4F7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E110B" w14:textId="77777777" w:rsidR="0015753A" w:rsidRDefault="0015753A" w:rsidP="001575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70C09D" w14:textId="77777777" w:rsidR="0015753A" w:rsidRDefault="0015753A" w:rsidP="001575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A3D58" w14:textId="77777777" w:rsidR="0015753A" w:rsidRPr="007C2097" w:rsidRDefault="0015753A" w:rsidP="001575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753A" w14:paraId="406F45FF" w14:textId="77777777" w:rsidTr="0015753A">
        <w:tc>
          <w:tcPr>
            <w:tcW w:w="1843" w:type="dxa"/>
          </w:tcPr>
          <w:p w14:paraId="21C5CB13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C56EB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4A136EB7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D0C33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9BBB8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Diameter Sh (see 29.328) it is possible to retrieve the user's IMSI from the HSS. Equivalent functionality is missing on Nhss-ims. </w:t>
            </w:r>
          </w:p>
        </w:tc>
      </w:tr>
      <w:tr w:rsidR="0015753A" w14:paraId="73235185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B3965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5CC82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56B9B37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414C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4BC54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Nhss-imsSDM service is extended to support IMSI retrieval.</w:t>
            </w:r>
          </w:p>
        </w:tc>
      </w:tr>
      <w:tr w:rsidR="0015753A" w14:paraId="1D7CB94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B01F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6656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35A20AC1" w14:textId="77777777" w:rsidTr="00157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B9514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30F63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cannot retrieve a user's IMSI</w:t>
            </w:r>
          </w:p>
        </w:tc>
      </w:tr>
      <w:tr w:rsidR="0015753A" w14:paraId="42A24889" w14:textId="77777777" w:rsidTr="0015753A">
        <w:tc>
          <w:tcPr>
            <w:tcW w:w="2694" w:type="dxa"/>
            <w:gridSpan w:val="2"/>
          </w:tcPr>
          <w:p w14:paraId="24835406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2FB6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0CF0DCC9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58D6E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90C0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5.3.2.2.2.x (new), 6.2.3.1, 6.2.3.xx (new), A.3</w:t>
            </w:r>
          </w:p>
        </w:tc>
      </w:tr>
      <w:tr w:rsidR="0015753A" w14:paraId="23B23EA8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2C5FE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52DF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37ED2AE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8070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DEE26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6211D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11325F" w14:textId="77777777" w:rsidR="0015753A" w:rsidRDefault="0015753A" w:rsidP="00157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C64260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753A" w14:paraId="28B677B7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2B097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D42D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9C523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CAECC" w14:textId="77777777" w:rsidR="0015753A" w:rsidRDefault="0015753A" w:rsidP="00157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AB534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1D325CC8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B6990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DC17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380FE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861CC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C9A8F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6A47DAEA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E2FD0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CF929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F4F0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74456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5890E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065F1DB5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63486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9D9A3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540C9C55" w14:textId="77777777" w:rsidTr="00157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353EB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70376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Nhss-imsSDM API</w:t>
            </w:r>
          </w:p>
        </w:tc>
      </w:tr>
      <w:tr w:rsidR="0015753A" w:rsidRPr="008863B9" w14:paraId="60F6A903" w14:textId="77777777" w:rsidTr="001575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65A40" w14:textId="77777777" w:rsidR="0015753A" w:rsidRPr="008863B9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50F5E8" w14:textId="77777777" w:rsidR="0015753A" w:rsidRPr="008863B9" w:rsidRDefault="0015753A" w:rsidP="001575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753A" w14:paraId="73A5E667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EBFDD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37114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4EAF7" w14:textId="77777777" w:rsidR="0015753A" w:rsidRDefault="0015753A" w:rsidP="0015753A">
      <w:pPr>
        <w:pStyle w:val="CRCoverPage"/>
        <w:spacing w:after="0"/>
        <w:rPr>
          <w:noProof/>
          <w:sz w:val="8"/>
          <w:szCs w:val="8"/>
        </w:rPr>
      </w:pPr>
    </w:p>
    <w:p w14:paraId="0C36CECA" w14:textId="77777777" w:rsidR="0015753A" w:rsidRDefault="0015753A" w:rsidP="0015753A">
      <w:pPr>
        <w:rPr>
          <w:noProof/>
        </w:rPr>
        <w:sectPr w:rsidR="001575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7D2AE" w14:textId="77777777" w:rsidR="0015753A" w:rsidRPr="006B5418" w:rsidRDefault="0015753A" w:rsidP="0015753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A4A3900" w14:textId="77777777" w:rsidR="0015753A" w:rsidRPr="006B5418" w:rsidRDefault="0015753A" w:rsidP="0015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A8DF9A" w14:textId="77777777" w:rsidR="0015753A" w:rsidRPr="00F91D2F" w:rsidRDefault="0015753A" w:rsidP="0015753A">
      <w:pPr>
        <w:pStyle w:val="Heading6"/>
        <w:rPr>
          <w:ins w:id="11" w:author="Ulrich Wiehe" w:date="2021-03-31T09:06:00Z"/>
        </w:rPr>
      </w:pPr>
      <w:ins w:id="12" w:author="Ulrich Wiehe" w:date="2021-03-31T09:06:00Z">
        <w:r w:rsidRPr="00F91D2F">
          <w:t>5.3.2.2.</w:t>
        </w:r>
        <w:r>
          <w:t>2.</w:t>
        </w:r>
        <w:r w:rsidRPr="001178BF">
          <w:rPr>
            <w:highlight w:val="yellow"/>
          </w:rPr>
          <w:t>x</w:t>
        </w:r>
        <w:r w:rsidRPr="00F91D2F">
          <w:tab/>
        </w:r>
        <w:r>
          <w:t>IMSI</w:t>
        </w:r>
        <w:r w:rsidRPr="00F91D2F">
          <w:t xml:space="preserve"> Retrieval</w:t>
        </w:r>
      </w:ins>
    </w:p>
    <w:p w14:paraId="32970278" w14:textId="77777777" w:rsidR="0015753A" w:rsidRDefault="0015753A" w:rsidP="0015753A">
      <w:pPr>
        <w:rPr>
          <w:ins w:id="13" w:author="Ulrich Wiehe" w:date="2021-03-31T09:06:00Z"/>
        </w:rPr>
      </w:pPr>
      <w:ins w:id="14" w:author="Ulrich Wiehe" w:date="2021-03-31T09:06:00Z">
        <w:r w:rsidRPr="00F91D2F">
          <w:t>Figure</w:t>
        </w:r>
        <w:r>
          <w:t> </w:t>
        </w:r>
        <w:r w:rsidRPr="00F91D2F">
          <w:t>5.3.2.2</w:t>
        </w:r>
        <w:r>
          <w:t>.2</w:t>
        </w:r>
        <w:r w:rsidRPr="00F91D2F">
          <w:t>.</w:t>
        </w:r>
        <w:r w:rsidRPr="001178BF">
          <w:rPr>
            <w:highlight w:val="yellow"/>
          </w:rPr>
          <w:t>x</w:t>
        </w:r>
        <w:r w:rsidRPr="00F91D2F">
          <w:t>-1 shows a scenario where the NF service consumer (</w:t>
        </w:r>
        <w:r>
          <w:t>e.g. IMS AS</w:t>
        </w:r>
        <w:r w:rsidRPr="00F91D2F">
          <w:t xml:space="preserve">) sends a request to the HSS to receive the </w:t>
        </w:r>
        <w:r>
          <w:t>IMSI for the UE.</w:t>
        </w:r>
        <w:r w:rsidRPr="00F91D2F">
          <w:t xml:space="preserve"> The request contains the UE's </w:t>
        </w:r>
        <w:r>
          <w:t>IMS Public User I</w:t>
        </w:r>
        <w:r w:rsidRPr="00F91D2F">
          <w:t>dentity (/{imsUeId}), the type of the requested information (/</w:t>
        </w:r>
        <w:r>
          <w:t>identities/imsi</w:t>
        </w:r>
        <w:r w:rsidRPr="00F91D2F">
          <w:t>) and query parameters (e.g. supported-features</w:t>
        </w:r>
        <w:r>
          <w:t>, ims-private-identity</w:t>
        </w:r>
        <w:r w:rsidRPr="00F91D2F">
          <w:t>).</w:t>
        </w:r>
      </w:ins>
    </w:p>
    <w:p w14:paraId="6646822B" w14:textId="77777777" w:rsidR="0015753A" w:rsidRDefault="0015753A" w:rsidP="0015753A">
      <w:pPr>
        <w:pStyle w:val="TH"/>
        <w:rPr>
          <w:ins w:id="15" w:author="Ulrich Wiehe" w:date="2021-03-31T09:06:00Z"/>
        </w:rPr>
      </w:pPr>
      <w:ins w:id="16" w:author="Ulrich Wiehe" w:date="2021-03-31T09:06:00Z">
        <w:r>
          <w:object w:dxaOrig="9401" w:dyaOrig="3091" w14:anchorId="7A099B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5pt;height:127pt" o:ole="">
              <v:imagedata r:id="rId18" o:title=""/>
            </v:shape>
            <o:OLEObject Type="Embed" ProgID="Visio.Drawing.15" ShapeID="_x0000_i1025" DrawAspect="Content" ObjectID="_1678795664" r:id="rId19"/>
          </w:object>
        </w:r>
      </w:ins>
    </w:p>
    <w:p w14:paraId="39FC9DE3" w14:textId="77777777" w:rsidR="0015753A" w:rsidRPr="00F91D2F" w:rsidRDefault="0015753A" w:rsidP="0015753A">
      <w:pPr>
        <w:pStyle w:val="TF"/>
        <w:rPr>
          <w:ins w:id="17" w:author="Ulrich Wiehe" w:date="2021-03-31T09:06:00Z"/>
        </w:rPr>
      </w:pPr>
      <w:ins w:id="18" w:author="Ulrich Wiehe" w:date="2021-03-31T09:06:00Z">
        <w:r w:rsidRPr="00F91D2F">
          <w:t>Figure 5.3.2.2.</w:t>
        </w:r>
        <w:r>
          <w:t>2.</w:t>
        </w:r>
        <w:r w:rsidRPr="001178BF">
          <w:rPr>
            <w:highlight w:val="yellow"/>
          </w:rPr>
          <w:t>x</w:t>
        </w:r>
        <w:r w:rsidRPr="00F91D2F">
          <w:t xml:space="preserve">-1: </w:t>
        </w:r>
        <w:r>
          <w:t>IMSI</w:t>
        </w:r>
        <w:r w:rsidRPr="00F91D2F">
          <w:t xml:space="preserve"> Retrieval</w:t>
        </w:r>
      </w:ins>
    </w:p>
    <w:p w14:paraId="2B41E761" w14:textId="77777777" w:rsidR="0015753A" w:rsidRPr="00F91D2F" w:rsidRDefault="0015753A" w:rsidP="0015753A">
      <w:pPr>
        <w:pStyle w:val="B1"/>
        <w:rPr>
          <w:ins w:id="19" w:author="Ulrich Wiehe" w:date="2021-03-31T09:06:00Z"/>
        </w:rPr>
      </w:pPr>
      <w:ins w:id="20" w:author="Ulrich Wiehe" w:date="2021-03-31T09:06:00Z">
        <w:r w:rsidRPr="00F91D2F">
          <w:t>1.</w:t>
        </w:r>
        <w:r w:rsidRPr="00F91D2F">
          <w:tab/>
          <w:t>The NF service consumer (</w:t>
        </w:r>
        <w:r>
          <w:t>e.g. IMS AS</w:t>
        </w:r>
        <w:r w:rsidRPr="00F91D2F">
          <w:t>) sends a GET request to the resource representing the UE's</w:t>
        </w:r>
        <w:r>
          <w:t xml:space="preserve"> IMSI</w:t>
        </w:r>
        <w:r w:rsidRPr="00F91D2F">
          <w:t>.</w:t>
        </w:r>
      </w:ins>
    </w:p>
    <w:p w14:paraId="1A564CE2" w14:textId="77777777" w:rsidR="0015753A" w:rsidRPr="00F91D2F" w:rsidRDefault="0015753A" w:rsidP="0015753A">
      <w:pPr>
        <w:pStyle w:val="B1"/>
        <w:rPr>
          <w:ins w:id="21" w:author="Ulrich Wiehe" w:date="2021-03-31T09:06:00Z"/>
        </w:rPr>
      </w:pPr>
      <w:ins w:id="22" w:author="Ulrich Wiehe" w:date="2021-03-31T09:06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  <w:r>
          <w:t>private identity of type IMSI.</w:t>
        </w:r>
      </w:ins>
    </w:p>
    <w:p w14:paraId="7BD02901" w14:textId="77777777" w:rsidR="0015753A" w:rsidRPr="00F91D2F" w:rsidRDefault="0015753A" w:rsidP="0015753A">
      <w:pPr>
        <w:pStyle w:val="B1"/>
        <w:rPr>
          <w:ins w:id="23" w:author="Ulrich Wiehe" w:date="2021-03-31T09:06:00Z"/>
        </w:rPr>
      </w:pPr>
      <w:ins w:id="24" w:author="Ulrich Wiehe" w:date="2021-03-31T09:06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7BC20053" w14:textId="77777777" w:rsidR="0015753A" w:rsidRDefault="0015753A" w:rsidP="0015753A">
      <w:pPr>
        <w:rPr>
          <w:ins w:id="25" w:author="Ulrich Wiehe" w:date="2021-03-31T09:06:00Z"/>
        </w:rPr>
      </w:pPr>
      <w:ins w:id="26" w:author="Ulrich Wiehe" w:date="2021-03-31T09:06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2A3DCE2C" w14:textId="77777777" w:rsidR="0015753A" w:rsidRPr="006B5418" w:rsidRDefault="0015753A" w:rsidP="0015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F9965" w14:textId="77777777" w:rsidR="00FC4C9C" w:rsidRPr="00F91D2F" w:rsidRDefault="00FC4C9C" w:rsidP="00FC4C9C">
      <w:pPr>
        <w:pStyle w:val="Heading4"/>
      </w:pPr>
      <w:r w:rsidRPr="00F91D2F">
        <w:lastRenderedPageBreak/>
        <w:t>6.2.3.1</w:t>
      </w:r>
      <w:r w:rsidRPr="00F91D2F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1CB02C" w14:textId="26C5ADE7" w:rsidR="00FC4C9C" w:rsidRPr="00F91D2F" w:rsidRDefault="00B8430A" w:rsidP="00FC4C9C">
      <w:pPr>
        <w:pStyle w:val="TH"/>
        <w:rPr>
          <w:rFonts w:eastAsia="DengXian"/>
        </w:rPr>
      </w:pPr>
      <w:del w:id="27" w:author="Ulrich Wiehe" w:date="2021-03-31T09:08:00Z">
        <w:r w:rsidRPr="00F91D2F" w:rsidDel="0015753A">
          <w:rPr>
            <w:rFonts w:eastAsia="DengXian"/>
          </w:rPr>
          <w:object w:dxaOrig="7260" w:dyaOrig="13509" w14:anchorId="0F8CCF86">
            <v:shape id="_x0000_i1026" type="#_x0000_t75" style="width:362.05pt;height:617.45pt" o:ole="">
              <v:imagedata r:id="rId20" o:title="" cropbottom="5501f"/>
            </v:shape>
            <o:OLEObject Type="Embed" ProgID="Visio.Drawing.11" ShapeID="_x0000_i1026" DrawAspect="Content" ObjectID="_1678795665" r:id="rId21"/>
          </w:object>
        </w:r>
      </w:del>
      <w:ins w:id="28" w:author="Ulrich Wiehe" w:date="2021-03-31T09:08:00Z">
        <w:r w:rsidR="0015753A" w:rsidRPr="00F91D2F">
          <w:rPr>
            <w:rFonts w:eastAsia="DengXian"/>
          </w:rPr>
          <w:object w:dxaOrig="7261" w:dyaOrig="13521" w14:anchorId="57649899">
            <v:shape id="_x0000_i1027" type="#_x0000_t75" style="width:362.05pt;height:618.1pt" o:ole="">
              <v:imagedata r:id="rId22" o:title="" cropbottom="5501f"/>
            </v:shape>
            <o:OLEObject Type="Embed" ProgID="Visio.Drawing.11" ShapeID="_x0000_i1027" DrawAspect="Content" ObjectID="_1678795666" r:id="rId23"/>
          </w:object>
        </w:r>
      </w:ins>
    </w:p>
    <w:p w14:paraId="7F9F8B2E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26AB6603" w14:textId="77777777" w:rsidR="00FC4C9C" w:rsidRPr="00F91D2F" w:rsidRDefault="00FA5B84" w:rsidP="00FC4C9C">
      <w:pPr>
        <w:pStyle w:val="TH"/>
      </w:pPr>
      <w:r w:rsidRPr="00F91D2F">
        <w:rPr>
          <w:rFonts w:eastAsia="DengXian"/>
        </w:rPr>
        <w:object w:dxaOrig="6849" w:dyaOrig="13801" w14:anchorId="2802020D">
          <v:shape id="_x0000_i1028" type="#_x0000_t75" style="width:343.7pt;height:690.1pt" o:ole="">
            <v:imagedata r:id="rId24" o:title=""/>
          </v:shape>
          <o:OLEObject Type="Embed" ProgID="Visio.Drawing.11" ShapeID="_x0000_i1028" DrawAspect="Content" ObjectID="_1678795667" r:id="rId25"/>
        </w:object>
      </w:r>
    </w:p>
    <w:p w14:paraId="18755623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68763668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1A122EBE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3B4D9D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7E545" w14:textId="77777777" w:rsidR="00FC4C9C" w:rsidRPr="00F91D2F" w:rsidRDefault="00FC4C9C" w:rsidP="000C5926">
            <w:pPr>
              <w:pStyle w:val="TAH"/>
            </w:pPr>
            <w:bookmarkStart w:id="29" w:name="MCCQCTEMPBM_00000021"/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37563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B3154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03F9B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1F0B5AA4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6510B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FEC75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010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96D85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0CAD8A2E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0F87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860CA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FBE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50C8740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491A4699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7B6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960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63E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7B7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0020F5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3BC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4934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BC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D7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1C25696B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A51F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D5D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77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AA0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0249AD8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7AD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F7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048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50B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3F0A2AB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D8E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A6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990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D12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15753A" w:rsidRPr="00F91D2F" w14:paraId="6D54B5FD" w14:textId="77777777" w:rsidTr="0015753A">
        <w:trPr>
          <w:jc w:val="center"/>
          <w:ins w:id="30" w:author="Ulrich Wiehe" w:date="2021-03-31T09:10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E1B" w14:textId="77777777" w:rsidR="0015753A" w:rsidRPr="00F91D2F" w:rsidRDefault="0015753A" w:rsidP="0015753A">
            <w:pPr>
              <w:pStyle w:val="TAL"/>
              <w:rPr>
                <w:ins w:id="31" w:author="Ulrich Wiehe" w:date="2021-03-31T09:10:00Z"/>
              </w:rPr>
            </w:pPr>
            <w:ins w:id="32" w:author="Ulrich Wiehe" w:date="2021-03-31T09:10:00Z">
              <w:r>
                <w:t>Imsi</w:t>
              </w:r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9F7" w14:textId="77777777" w:rsidR="0015753A" w:rsidRPr="00F91D2F" w:rsidRDefault="0015753A" w:rsidP="0015753A">
            <w:pPr>
              <w:pStyle w:val="TAL"/>
              <w:rPr>
                <w:ins w:id="33" w:author="Ulrich Wiehe" w:date="2021-03-31T09:10:00Z"/>
              </w:rPr>
            </w:pPr>
            <w:ins w:id="34" w:author="Ulrich Wiehe" w:date="2021-03-31T09:10:00Z">
              <w:r w:rsidRPr="00F91D2F">
                <w:t>/{imsUeId}/identities/</w:t>
              </w:r>
              <w:r>
                <w:t>imsi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CF80" w14:textId="77777777" w:rsidR="0015753A" w:rsidRPr="00F91D2F" w:rsidRDefault="0015753A" w:rsidP="0015753A">
            <w:pPr>
              <w:pStyle w:val="TAL"/>
              <w:rPr>
                <w:ins w:id="35" w:author="Ulrich Wiehe" w:date="2021-03-31T09:10:00Z"/>
              </w:rPr>
            </w:pPr>
            <w:ins w:id="36" w:author="Ulrich Wiehe" w:date="2021-03-31T09:10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203" w14:textId="77777777" w:rsidR="0015753A" w:rsidRPr="00F91D2F" w:rsidRDefault="0015753A" w:rsidP="0015753A">
            <w:pPr>
              <w:pStyle w:val="TAL"/>
              <w:rPr>
                <w:ins w:id="37" w:author="Ulrich Wiehe" w:date="2021-03-31T09:10:00Z"/>
              </w:rPr>
            </w:pPr>
            <w:ins w:id="38" w:author="Ulrich Wiehe" w:date="2021-03-31T09:10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  <w:r>
                <w:t>IMSI</w:t>
              </w:r>
            </w:ins>
          </w:p>
        </w:tc>
      </w:tr>
      <w:tr w:rsidR="00FC4C9C" w:rsidRPr="00F91D2F" w14:paraId="3DC080E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A58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73D7D73E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6B1F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901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5E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31CF82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D41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69C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5D9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FD0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0AB4226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460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6CF8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BD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55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601E39C2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725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77A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36A3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3A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614BBA" w:rsidRPr="00F91D2F" w14:paraId="7653BF1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43C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5D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386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A9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5067F50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EA5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B8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B60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58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B8430A" w:rsidRPr="00F91D2F" w14:paraId="01551A6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9CB" w14:textId="77777777" w:rsidR="00B8430A" w:rsidRPr="00F91D2F" w:rsidRDefault="00B8430A" w:rsidP="00B8430A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95" w14:textId="77777777" w:rsidR="00B8430A" w:rsidRPr="00F91D2F" w:rsidRDefault="00B8430A" w:rsidP="00B8430A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0B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9D7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B8430A" w:rsidRPr="00F91D2F" w14:paraId="0AED3A0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DA3" w14:textId="77777777" w:rsidR="00B8430A" w:rsidRPr="00F91D2F" w:rsidRDefault="00B8430A" w:rsidP="00B8430A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1DA" w14:textId="77777777" w:rsidR="00B8430A" w:rsidRPr="00F91D2F" w:rsidRDefault="00B8430A" w:rsidP="00B8430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31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75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B8430A" w:rsidRPr="00F91D2F" w14:paraId="3299C1B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C02" w14:textId="77777777" w:rsidR="00B8430A" w:rsidRPr="00F91D2F" w:rsidRDefault="00B8430A" w:rsidP="00B8430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72D" w14:textId="77777777" w:rsidR="00B8430A" w:rsidRPr="00F91D2F" w:rsidRDefault="00B8430A" w:rsidP="00B8430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AA00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E57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39E9F2C6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DEF" w14:textId="77777777" w:rsidR="00B8430A" w:rsidRPr="00F91D2F" w:rsidRDefault="00B8430A" w:rsidP="00B8430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13B" w14:textId="77777777" w:rsidR="00B8430A" w:rsidRPr="00F91D2F" w:rsidRDefault="00B8430A" w:rsidP="00B8430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05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6D90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2F20218F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804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33D" w14:textId="77777777" w:rsidR="00B8430A" w:rsidRPr="00F91D2F" w:rsidRDefault="00B8430A" w:rsidP="00B8430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A037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022C" w14:textId="77777777" w:rsidR="00B8430A" w:rsidRPr="00F91D2F" w:rsidRDefault="00B8430A" w:rsidP="00B8430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B8430A" w:rsidRPr="00F91D2F" w14:paraId="3C03AD2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10A" w14:textId="77777777" w:rsidR="00B8430A" w:rsidRPr="00F91D2F" w:rsidRDefault="00B8430A" w:rsidP="00B8430A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185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2F2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969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B8430A" w:rsidRPr="00F91D2F" w14:paraId="0882559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AB0" w14:textId="77777777" w:rsidR="00B8430A" w:rsidRPr="00F91D2F" w:rsidRDefault="00B8430A" w:rsidP="00B8430A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840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1E5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571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B8430A" w:rsidRPr="00F91D2F" w14:paraId="2786927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D54" w14:textId="77777777" w:rsidR="00B8430A" w:rsidRPr="00F91D2F" w:rsidRDefault="00B8430A" w:rsidP="00B8430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BD4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AF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B68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B8430A" w:rsidRPr="00F91D2F" w14:paraId="44E4222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79B" w14:textId="77777777" w:rsidR="00B8430A" w:rsidRPr="00F91D2F" w:rsidRDefault="00B8430A" w:rsidP="00B8430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91C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54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33E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B8430A" w:rsidRPr="00F91D2F" w14:paraId="1B315EB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4AF" w14:textId="77777777" w:rsidR="00B8430A" w:rsidRPr="00F91D2F" w:rsidRDefault="00B8430A" w:rsidP="00B8430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5F2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ED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F34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B8430A" w:rsidRPr="00F91D2F" w14:paraId="5E70F4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220" w14:textId="77777777" w:rsidR="00B8430A" w:rsidRPr="00F91D2F" w:rsidRDefault="00B8430A" w:rsidP="00B8430A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D3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1EC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4715" w14:textId="77777777" w:rsidR="00B8430A" w:rsidRPr="00F91D2F" w:rsidRDefault="00B8430A" w:rsidP="00B8430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B8430A" w:rsidRPr="00F91D2F" w14:paraId="5A982D6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B0720" w14:textId="77777777" w:rsidR="00B8430A" w:rsidRPr="00F91D2F" w:rsidRDefault="00B8430A" w:rsidP="00B8430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2D15B6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512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A6A" w14:textId="77777777" w:rsidR="00B8430A" w:rsidRPr="00F91D2F" w:rsidRDefault="00B8430A" w:rsidP="00B8430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B8430A" w:rsidRPr="00F91D2F" w14:paraId="0441F199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403" w14:textId="77777777" w:rsidR="00B8430A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9C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418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D87" w14:textId="77777777" w:rsidR="00B8430A" w:rsidRPr="00F91D2F" w:rsidRDefault="00B8430A" w:rsidP="00B8430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B8430A" w:rsidRPr="00F91D2F" w14:paraId="4345847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DFB" w14:textId="77777777" w:rsidR="00B8430A" w:rsidRPr="00F91D2F" w:rsidRDefault="00B8430A" w:rsidP="00B8430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E741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5FD6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990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B8430A" w:rsidRPr="00F91D2F" w14:paraId="108DF8C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A30" w14:textId="77777777" w:rsidR="00B8430A" w:rsidRPr="00F91D2F" w:rsidRDefault="00B8430A" w:rsidP="00B8430A">
            <w:pPr>
              <w:pStyle w:val="TAL"/>
            </w:pPr>
            <w:r w:rsidRPr="00F91D2F">
              <w:t>Csrn</w:t>
            </w:r>
          </w:p>
          <w:p w14:paraId="2448CEED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B9F" w14:textId="77777777" w:rsidR="00B8430A" w:rsidRPr="00F91D2F" w:rsidRDefault="00B8430A" w:rsidP="00B8430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E38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73" w14:textId="77777777" w:rsidR="00B8430A" w:rsidRPr="00F91D2F" w:rsidRDefault="00B8430A" w:rsidP="00B8430A">
            <w:pPr>
              <w:pStyle w:val="TAL"/>
            </w:pPr>
            <w:r w:rsidRPr="00F91D2F">
              <w:t>Retrieve a CSRN for the UE</w:t>
            </w:r>
          </w:p>
        </w:tc>
      </w:tr>
      <w:tr w:rsidR="00B8430A" w:rsidRPr="00F91D2F" w14:paraId="5AEB881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3AE" w14:textId="77777777" w:rsidR="00B8430A" w:rsidRPr="00F91D2F" w:rsidRDefault="00B8430A" w:rsidP="00B8430A">
            <w:pPr>
              <w:pStyle w:val="TAL"/>
            </w:pPr>
            <w:r w:rsidRPr="00F91D2F">
              <w:t>ReferenceAccessLocation</w:t>
            </w:r>
          </w:p>
          <w:p w14:paraId="2B644794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98A" w14:textId="77777777" w:rsidR="00B8430A" w:rsidRPr="00F91D2F" w:rsidRDefault="00B8430A" w:rsidP="00B8430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A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AC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B8430A" w:rsidRPr="00F91D2F" w14:paraId="76488CD5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D098" w14:textId="77777777" w:rsidR="00B8430A" w:rsidRPr="00F91D2F" w:rsidRDefault="00B8430A" w:rsidP="00B8430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1DDF22D3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7B6B2" w14:textId="77777777" w:rsidR="00B8430A" w:rsidRPr="00F91D2F" w:rsidRDefault="00B8430A" w:rsidP="00B8430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8D6D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25D" w14:textId="77777777" w:rsidR="00B8430A" w:rsidRPr="00F91D2F" w:rsidRDefault="00B8430A" w:rsidP="00B8430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B8430A" w:rsidRPr="00F91D2F" w14:paraId="73EA963E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FBBBE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455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9C702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35D" w14:textId="77777777" w:rsidR="00B8430A" w:rsidRPr="00F91D2F" w:rsidRDefault="00B8430A" w:rsidP="00B8430A">
            <w:pPr>
              <w:pStyle w:val="TAL"/>
            </w:pPr>
            <w:r>
              <w:t>Update the UE's STN-SR.</w:t>
            </w:r>
          </w:p>
        </w:tc>
      </w:tr>
      <w:tr w:rsidR="00B8430A" w:rsidRPr="00F91D2F" w14:paraId="4C124AD3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2B21A" w14:textId="77777777" w:rsidR="00B8430A" w:rsidRPr="00F91D2F" w:rsidRDefault="00B8430A" w:rsidP="00B8430A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5BC7405F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6DCF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A43E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4352" w14:textId="77777777" w:rsidR="00B8430A" w:rsidRPr="00F91D2F" w:rsidRDefault="00B8430A" w:rsidP="00B8430A">
            <w:pPr>
              <w:pStyle w:val="TAL"/>
            </w:pPr>
            <w:r w:rsidRPr="00F91D2F">
              <w:t>Retrieve a PSI activation status</w:t>
            </w:r>
          </w:p>
        </w:tc>
      </w:tr>
      <w:tr w:rsidR="00B8430A" w:rsidRPr="00F91D2F" w14:paraId="165F63A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D56A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2CC0B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8775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628B5597" w14:textId="77777777" w:rsidR="00B8430A" w:rsidRPr="00F91D2F" w:rsidRDefault="00B8430A" w:rsidP="00B8430A">
            <w:pPr>
              <w:pStyle w:val="TAL"/>
            </w:pPr>
            <w:r w:rsidRPr="00F91D2F">
              <w:t>Update a PSI activation status</w:t>
            </w:r>
          </w:p>
        </w:tc>
      </w:tr>
      <w:tr w:rsidR="00B8430A" w:rsidRPr="00F91D2F" w14:paraId="47B52D00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3FA0" w14:textId="77777777" w:rsidR="00B8430A" w:rsidRPr="00F91D2F" w:rsidRDefault="00B8430A" w:rsidP="00B8430A">
            <w:pPr>
              <w:pStyle w:val="TAL"/>
            </w:pPr>
            <w:r w:rsidRPr="00F91D2F">
              <w:t>Dsai</w:t>
            </w:r>
          </w:p>
          <w:p w14:paraId="5A5BCE0A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C4B93" w14:textId="77777777" w:rsidR="00B8430A" w:rsidRPr="00F91D2F" w:rsidRDefault="00B8430A" w:rsidP="00B8430A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F621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44E1" w14:textId="77777777" w:rsidR="00B8430A" w:rsidRPr="00F91D2F" w:rsidRDefault="00B8430A" w:rsidP="00B8430A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B8430A" w:rsidRPr="00F91D2F" w14:paraId="7AD855B4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3AD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C5F0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874FB" w14:textId="77777777" w:rsidR="00B8430A" w:rsidRPr="00F91D2F" w:rsidRDefault="00B8430A" w:rsidP="00B8430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7E" w14:textId="77777777" w:rsidR="00B8430A" w:rsidRPr="00F91D2F" w:rsidRDefault="00B8430A" w:rsidP="00B8430A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B8430A" w:rsidRPr="00F91D2F" w14:paraId="4D7E9ECA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E12F" w14:textId="77777777" w:rsidR="00B8430A" w:rsidRPr="00F91D2F" w:rsidRDefault="00B8430A" w:rsidP="00B8430A">
            <w:pPr>
              <w:pStyle w:val="TAL"/>
            </w:pPr>
            <w:r w:rsidRPr="00F91D2F">
              <w:t>SMSRegistrationInfo</w:t>
            </w:r>
          </w:p>
          <w:p w14:paraId="7E37BF95" w14:textId="77777777" w:rsidR="00B8430A" w:rsidRPr="00F91D2F" w:rsidRDefault="00B8430A" w:rsidP="00B8430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DAC78" w14:textId="77777777" w:rsidR="00B8430A" w:rsidRPr="00F91D2F" w:rsidRDefault="00B8430A" w:rsidP="00B8430A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E3C73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20535" w14:textId="77777777" w:rsidR="00B8430A" w:rsidRPr="00F91D2F" w:rsidRDefault="00B8430A" w:rsidP="00B8430A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B8430A" w:rsidRPr="00F91D2F" w14:paraId="74E57FDB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E91BD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B7C9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4F5F" w14:textId="77777777" w:rsidR="00B8430A" w:rsidRPr="00F91D2F" w:rsidRDefault="00B8430A" w:rsidP="00B8430A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131DAF94" w14:textId="77777777" w:rsidR="00B8430A" w:rsidRPr="00F91D2F" w:rsidRDefault="00B8430A" w:rsidP="00B8430A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B8430A" w:rsidRPr="00F91D2F" w14:paraId="2016E32F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6E328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52CE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87CAC" w14:textId="77777777" w:rsidR="00B8430A" w:rsidRPr="00F91D2F" w:rsidDel="003A2F7E" w:rsidRDefault="00B8430A" w:rsidP="00B8430A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013BBC2" w14:textId="77777777" w:rsidR="00B8430A" w:rsidRDefault="00B8430A" w:rsidP="00B8430A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B8430A" w:rsidRPr="00F91D2F" w14:paraId="2F93EC2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5685" w14:textId="77777777" w:rsidR="00B8430A" w:rsidRPr="00F91D2F" w:rsidRDefault="00B8430A" w:rsidP="00B8430A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AFD" w14:textId="77777777" w:rsidR="00B8430A" w:rsidRPr="00F91D2F" w:rsidRDefault="00B8430A" w:rsidP="00B8430A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B179" w14:textId="77777777" w:rsidR="00B8430A" w:rsidRPr="00F91D2F" w:rsidRDefault="00B8430A" w:rsidP="00B8430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4892" w14:textId="77777777" w:rsidR="00B8430A" w:rsidRPr="00F91D2F" w:rsidRDefault="00B8430A" w:rsidP="00B8430A">
            <w:pPr>
              <w:pStyle w:val="TAL"/>
            </w:pPr>
            <w:r w:rsidRPr="00F91D2F">
              <w:t>Retrieve shared data</w:t>
            </w:r>
          </w:p>
        </w:tc>
      </w:tr>
      <w:tr w:rsidR="00B8430A" w:rsidRPr="00F91D2F" w14:paraId="6B58A3C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135F" w14:textId="77777777" w:rsidR="00B8430A" w:rsidRPr="00F91D2F" w:rsidRDefault="00B8430A" w:rsidP="00B8430A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6F9" w14:textId="77777777" w:rsidR="00B8430A" w:rsidRPr="00F91D2F" w:rsidRDefault="00B8430A" w:rsidP="00B8430A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4B23" w14:textId="77777777" w:rsidR="00B8430A" w:rsidRPr="00F91D2F" w:rsidRDefault="00B8430A" w:rsidP="00B8430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126" w14:textId="77777777" w:rsidR="00B8430A" w:rsidRPr="00F91D2F" w:rsidRDefault="00B8430A" w:rsidP="00B8430A">
            <w:pPr>
              <w:pStyle w:val="TAL"/>
            </w:pPr>
            <w:r w:rsidRPr="00F91D2F">
              <w:t>Create a subscription</w:t>
            </w:r>
          </w:p>
        </w:tc>
      </w:tr>
      <w:tr w:rsidR="00B8430A" w:rsidRPr="00F91D2F" w14:paraId="191CEC33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F33E" w14:textId="77777777" w:rsidR="00B8430A" w:rsidRPr="00F91D2F" w:rsidRDefault="00B8430A" w:rsidP="00B8430A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3655F" w14:textId="77777777" w:rsidR="00B8430A" w:rsidRPr="00F91D2F" w:rsidRDefault="00B8430A" w:rsidP="00B8430A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AACE" w14:textId="77777777" w:rsidR="00B8430A" w:rsidRPr="00F91D2F" w:rsidRDefault="00B8430A" w:rsidP="00B8430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6AA3" w14:textId="77777777" w:rsidR="00B8430A" w:rsidRPr="00F91D2F" w:rsidRDefault="00B8430A" w:rsidP="00B8430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B8430A" w:rsidRPr="00F91D2F" w14:paraId="1984F217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31C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D97" w14:textId="77777777" w:rsidR="00B8430A" w:rsidRPr="00F91D2F" w:rsidRDefault="00B8430A" w:rsidP="00B8430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07F9" w14:textId="77777777" w:rsidR="00B8430A" w:rsidRPr="00F91D2F" w:rsidRDefault="00B8430A" w:rsidP="00B8430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A530" w14:textId="77777777" w:rsidR="00B8430A" w:rsidRPr="00F91D2F" w:rsidRDefault="00B8430A" w:rsidP="00B8430A">
            <w:pPr>
              <w:pStyle w:val="TAL"/>
            </w:pPr>
            <w:r>
              <w:t>Modify the subscription identified by {subscriptionId}</w:t>
            </w:r>
          </w:p>
        </w:tc>
      </w:tr>
      <w:bookmarkEnd w:id="29"/>
    </w:tbl>
    <w:p w14:paraId="1C48130E" w14:textId="77777777" w:rsidR="00FC4C9C" w:rsidRPr="00F91D2F" w:rsidRDefault="00FC4C9C" w:rsidP="00FC4C9C"/>
    <w:p w14:paraId="4B8D29C6" w14:textId="77777777" w:rsidR="0015753A" w:rsidRPr="006B5418" w:rsidRDefault="0015753A" w:rsidP="0015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21948948"/>
      <w:bookmarkStart w:id="40" w:name="_Toc24978822"/>
      <w:bookmarkStart w:id="41" w:name="_Toc34346605"/>
      <w:bookmarkStart w:id="42" w:name="_Toc34740682"/>
      <w:bookmarkStart w:id="43" w:name="_Toc34748041"/>
      <w:bookmarkStart w:id="44" w:name="_Toc34748417"/>
      <w:bookmarkStart w:id="45" w:name="_Toc34749407"/>
      <w:bookmarkStart w:id="46" w:name="_Toc49689870"/>
      <w:bookmarkStart w:id="47" w:name="_Toc56336955"/>
      <w:bookmarkStart w:id="48" w:name="_Toc658847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D90842" w14:textId="77777777" w:rsidR="0015753A" w:rsidRDefault="0015753A" w:rsidP="0015753A">
      <w:pPr>
        <w:pStyle w:val="Heading4"/>
        <w:rPr>
          <w:ins w:id="49" w:author="Ulrich Wiehe" w:date="2021-03-31T09:11:00Z"/>
        </w:rPr>
      </w:pPr>
      <w:ins w:id="50" w:author="Ulrich Wiehe" w:date="2021-03-31T09:11:00Z">
        <w:r>
          <w:lastRenderedPageBreak/>
          <w:t>6.2.3.</w:t>
        </w:r>
        <w:r w:rsidRPr="001178BF">
          <w:rPr>
            <w:highlight w:val="yellow"/>
          </w:rPr>
          <w:t>xx</w:t>
        </w:r>
        <w:r>
          <w:tab/>
          <w:t>Resource: Imsi</w:t>
        </w:r>
      </w:ins>
    </w:p>
    <w:p w14:paraId="391ECB21" w14:textId="77777777" w:rsidR="0015753A" w:rsidRDefault="0015753A" w:rsidP="0015753A">
      <w:pPr>
        <w:pStyle w:val="Heading5"/>
        <w:rPr>
          <w:ins w:id="51" w:author="Ulrich Wiehe" w:date="2021-03-31T09:11:00Z"/>
        </w:rPr>
      </w:pPr>
      <w:ins w:id="52" w:author="Ulrich Wiehe" w:date="2021-03-31T09:11:00Z">
        <w:r>
          <w:t>6.2.3.</w:t>
        </w:r>
        <w:r w:rsidRPr="001178BF">
          <w:rPr>
            <w:highlight w:val="yellow"/>
          </w:rPr>
          <w:t>xx</w:t>
        </w:r>
        <w:r>
          <w:t>.1</w:t>
        </w:r>
        <w:r>
          <w:tab/>
          <w:t>Description</w:t>
        </w:r>
      </w:ins>
    </w:p>
    <w:p w14:paraId="6D639444" w14:textId="77777777" w:rsidR="0015753A" w:rsidRPr="000B71E3" w:rsidRDefault="0015753A" w:rsidP="0015753A">
      <w:pPr>
        <w:rPr>
          <w:ins w:id="53" w:author="Ulrich Wiehe" w:date="2021-03-31T09:11:00Z"/>
        </w:rPr>
      </w:pPr>
      <w:ins w:id="54" w:author="Ulrich Wiehe" w:date="2021-03-31T09:11:00Z">
        <w:r w:rsidRPr="000B71E3">
          <w:t xml:space="preserve">This resource represents </w:t>
        </w:r>
        <w:r>
          <w:t>the IMSI</w:t>
        </w:r>
        <w:r w:rsidRPr="000B71E3">
          <w:t>.</w:t>
        </w:r>
        <w:r>
          <w:t xml:space="preserve"> It is queried by the service consumer (e.g. IMS AS) to retrieve the IMSI for the user.</w:t>
        </w:r>
      </w:ins>
    </w:p>
    <w:p w14:paraId="203BE865" w14:textId="77777777" w:rsidR="0015753A" w:rsidRDefault="0015753A" w:rsidP="0015753A">
      <w:pPr>
        <w:pStyle w:val="Heading5"/>
        <w:rPr>
          <w:ins w:id="55" w:author="Ulrich Wiehe" w:date="2021-03-31T09:11:00Z"/>
        </w:rPr>
      </w:pPr>
      <w:ins w:id="56" w:author="Ulrich Wiehe" w:date="2021-03-31T09:11:00Z">
        <w:r>
          <w:t>6.2.3.</w:t>
        </w:r>
        <w:r w:rsidRPr="001178BF">
          <w:rPr>
            <w:highlight w:val="yellow"/>
          </w:rPr>
          <w:t>xx</w:t>
        </w:r>
        <w:r>
          <w:t>.2</w:t>
        </w:r>
        <w:r>
          <w:tab/>
          <w:t>Resource Definition</w:t>
        </w:r>
      </w:ins>
    </w:p>
    <w:p w14:paraId="354F2F8D" w14:textId="77777777" w:rsidR="0015753A" w:rsidRDefault="0015753A" w:rsidP="0015753A">
      <w:pPr>
        <w:rPr>
          <w:ins w:id="57" w:author="Ulrich Wiehe" w:date="2021-03-31T09:11:00Z"/>
        </w:rPr>
      </w:pPr>
      <w:ins w:id="58" w:author="Ulrich Wiehe" w:date="2021-03-31T09:1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identities/imsi</w:t>
        </w:r>
      </w:ins>
    </w:p>
    <w:p w14:paraId="39E00B4A" w14:textId="77777777" w:rsidR="0015753A" w:rsidRDefault="0015753A" w:rsidP="0015753A">
      <w:pPr>
        <w:rPr>
          <w:ins w:id="59" w:author="Ulrich Wiehe" w:date="2021-03-31T09:11:00Z"/>
          <w:rFonts w:ascii="Arial" w:hAnsi="Arial" w:cs="Arial"/>
        </w:rPr>
      </w:pPr>
      <w:ins w:id="60" w:author="Ulrich Wiehe" w:date="2021-03-31T09:11:00Z">
        <w:r>
          <w:t>This resource shall support the resource URI variables defined in table 6.2.3.</w:t>
        </w:r>
        <w:r w:rsidRPr="001178BF">
          <w:rPr>
            <w:highlight w:val="yellow"/>
          </w:rPr>
          <w:t>xx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631DF245" w14:textId="77777777" w:rsidR="0015753A" w:rsidRDefault="0015753A" w:rsidP="0015753A">
      <w:pPr>
        <w:pStyle w:val="TH"/>
        <w:rPr>
          <w:ins w:id="61" w:author="Ulrich Wiehe" w:date="2021-03-31T09:11:00Z"/>
          <w:rFonts w:cs="Arial"/>
        </w:rPr>
      </w:pPr>
      <w:ins w:id="62" w:author="Ulrich Wiehe" w:date="2021-03-31T09:11:00Z">
        <w:r>
          <w:t>Table 6.2.3.</w:t>
        </w:r>
        <w:r w:rsidRPr="001178BF">
          <w:rPr>
            <w:highlight w:val="yellow"/>
          </w:rPr>
          <w:t>xx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5753A" w:rsidRPr="00B12CFB" w14:paraId="5AA9191B" w14:textId="77777777" w:rsidTr="0015753A">
        <w:trPr>
          <w:jc w:val="center"/>
          <w:ins w:id="63" w:author="Ulrich Wiehe" w:date="2021-03-31T09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E4197C" w14:textId="77777777" w:rsidR="0015753A" w:rsidRDefault="0015753A" w:rsidP="0015753A">
            <w:pPr>
              <w:pStyle w:val="TAH"/>
              <w:rPr>
                <w:ins w:id="64" w:author="Ulrich Wiehe" w:date="2021-03-31T09:11:00Z"/>
              </w:rPr>
            </w:pPr>
            <w:ins w:id="65" w:author="Ulrich Wiehe" w:date="2021-03-31T09:1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B26A69" w14:textId="77777777" w:rsidR="0015753A" w:rsidRDefault="0015753A" w:rsidP="0015753A">
            <w:pPr>
              <w:pStyle w:val="TAH"/>
              <w:rPr>
                <w:ins w:id="66" w:author="Ulrich Wiehe" w:date="2021-03-31T09:11:00Z"/>
              </w:rPr>
            </w:pPr>
            <w:ins w:id="67" w:author="Ulrich Wiehe" w:date="2021-03-31T09:11:00Z">
              <w:r>
                <w:t>Definition</w:t>
              </w:r>
            </w:ins>
          </w:p>
        </w:tc>
      </w:tr>
      <w:tr w:rsidR="0015753A" w:rsidRPr="00B12CFB" w14:paraId="7C64468F" w14:textId="77777777" w:rsidTr="0015753A">
        <w:trPr>
          <w:jc w:val="center"/>
          <w:ins w:id="68" w:author="Ulrich Wiehe" w:date="2021-03-31T09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50E48" w14:textId="77777777" w:rsidR="0015753A" w:rsidRDefault="0015753A" w:rsidP="0015753A">
            <w:pPr>
              <w:pStyle w:val="TAL"/>
              <w:rPr>
                <w:ins w:id="69" w:author="Ulrich Wiehe" w:date="2021-03-31T09:11:00Z"/>
              </w:rPr>
            </w:pPr>
            <w:ins w:id="70" w:author="Ulrich Wiehe" w:date="2021-03-31T09:1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1A218" w14:textId="77777777" w:rsidR="0015753A" w:rsidRDefault="0015753A" w:rsidP="0015753A">
            <w:pPr>
              <w:pStyle w:val="TAL"/>
              <w:rPr>
                <w:ins w:id="71" w:author="Ulrich Wiehe" w:date="2021-03-31T09:11:00Z"/>
              </w:rPr>
            </w:pPr>
            <w:ins w:id="72" w:author="Ulrich Wiehe" w:date="2021-03-31T09:1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15753A" w14:paraId="65FC21E9" w14:textId="77777777" w:rsidTr="0015753A">
        <w:trPr>
          <w:jc w:val="center"/>
          <w:ins w:id="73" w:author="Ulrich Wiehe" w:date="2021-03-31T09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3E5F8" w14:textId="77777777" w:rsidR="0015753A" w:rsidRDefault="0015753A" w:rsidP="0015753A">
            <w:pPr>
              <w:pStyle w:val="TAL"/>
              <w:rPr>
                <w:ins w:id="74" w:author="Ulrich Wiehe" w:date="2021-03-31T09:11:00Z"/>
              </w:rPr>
            </w:pPr>
            <w:ins w:id="75" w:author="Ulrich Wiehe" w:date="2021-03-31T09:11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A250D" w14:textId="77777777" w:rsidR="0015753A" w:rsidRDefault="0015753A" w:rsidP="0015753A">
            <w:pPr>
              <w:pStyle w:val="TAL"/>
              <w:rPr>
                <w:ins w:id="76" w:author="Ulrich Wiehe" w:date="2021-03-31T09:11:00Z"/>
              </w:rPr>
            </w:pPr>
            <w:ins w:id="77" w:author="Ulrich Wiehe" w:date="2021-03-31T09:11:00Z">
              <w:r>
                <w:t>See clause 6.2.1</w:t>
              </w:r>
            </w:ins>
          </w:p>
        </w:tc>
      </w:tr>
      <w:tr w:rsidR="0015753A" w:rsidRPr="00B12CFB" w14:paraId="34465B60" w14:textId="77777777" w:rsidTr="0015753A">
        <w:trPr>
          <w:jc w:val="center"/>
          <w:ins w:id="78" w:author="Ulrich Wiehe" w:date="2021-03-31T09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DEB6" w14:textId="77777777" w:rsidR="0015753A" w:rsidRDefault="0015753A" w:rsidP="0015753A">
            <w:pPr>
              <w:pStyle w:val="TAL"/>
              <w:rPr>
                <w:ins w:id="79" w:author="Ulrich Wiehe" w:date="2021-03-31T09:11:00Z"/>
              </w:rPr>
            </w:pPr>
            <w:ins w:id="80" w:author="Ulrich Wiehe" w:date="2021-03-31T09:11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59CBE" w14:textId="77777777" w:rsidR="0015753A" w:rsidRDefault="0015753A" w:rsidP="0015753A">
            <w:pPr>
              <w:pStyle w:val="TAL"/>
              <w:rPr>
                <w:ins w:id="81" w:author="Ulrich Wiehe" w:date="2021-03-31T09:11:00Z"/>
              </w:rPr>
            </w:pPr>
            <w:ins w:id="82" w:author="Ulrich Wiehe" w:date="2021-03-31T09:11:00Z">
              <w:r w:rsidRPr="000B71E3">
                <w:t xml:space="preserve">Represents the </w:t>
              </w:r>
              <w:r>
                <w:t>IMS Public Identity.</w:t>
              </w:r>
            </w:ins>
          </w:p>
          <w:p w14:paraId="229B20CF" w14:textId="77777777" w:rsidR="0015753A" w:rsidRDefault="0015753A" w:rsidP="0015753A">
            <w:pPr>
              <w:pStyle w:val="TAL"/>
              <w:rPr>
                <w:ins w:id="83" w:author="Ulrich Wiehe" w:date="2021-03-31T09:11:00Z"/>
              </w:rPr>
            </w:pPr>
            <w:ins w:id="84" w:author="Ulrich Wiehe" w:date="2021-03-31T09:11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|.+)$</w:t>
              </w:r>
              <w:r w:rsidRPr="000B71E3">
                <w:t>"</w:t>
              </w:r>
            </w:ins>
          </w:p>
        </w:tc>
      </w:tr>
    </w:tbl>
    <w:p w14:paraId="0A2C31DE" w14:textId="77777777" w:rsidR="0015753A" w:rsidRPr="00384E92" w:rsidRDefault="0015753A" w:rsidP="0015753A">
      <w:pPr>
        <w:rPr>
          <w:ins w:id="85" w:author="Ulrich Wiehe" w:date="2021-03-31T09:11:00Z"/>
        </w:rPr>
      </w:pPr>
    </w:p>
    <w:p w14:paraId="5C81C9C5" w14:textId="77777777" w:rsidR="0015753A" w:rsidRDefault="0015753A" w:rsidP="0015753A">
      <w:pPr>
        <w:pStyle w:val="Heading5"/>
        <w:rPr>
          <w:ins w:id="86" w:author="Ulrich Wiehe" w:date="2021-03-31T09:11:00Z"/>
        </w:rPr>
      </w:pPr>
      <w:ins w:id="87" w:author="Ulrich Wiehe" w:date="2021-03-31T09:11:00Z">
        <w:r>
          <w:t>6.2.3.</w:t>
        </w:r>
        <w:r w:rsidRPr="001178BF">
          <w:rPr>
            <w:highlight w:val="yellow"/>
          </w:rPr>
          <w:t>xx</w:t>
        </w:r>
        <w:r>
          <w:t>.3</w:t>
        </w:r>
        <w:r>
          <w:tab/>
          <w:t>Resource Standard Methods</w:t>
        </w:r>
      </w:ins>
    </w:p>
    <w:p w14:paraId="7A266647" w14:textId="77777777" w:rsidR="0015753A" w:rsidRPr="00384E92" w:rsidRDefault="0015753A" w:rsidP="0015753A">
      <w:pPr>
        <w:pStyle w:val="Heading6"/>
        <w:rPr>
          <w:ins w:id="88" w:author="Ulrich Wiehe" w:date="2021-03-31T09:11:00Z"/>
        </w:rPr>
      </w:pPr>
      <w:ins w:id="89" w:author="Ulrich Wiehe" w:date="2021-03-31T09:11:00Z">
        <w:r>
          <w:t>6.2.3.</w:t>
        </w:r>
        <w:r w:rsidRPr="001178BF">
          <w:rPr>
            <w:highlight w:val="yellow"/>
          </w:rPr>
          <w:t>xx</w:t>
        </w:r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2E2E9839" w14:textId="77777777" w:rsidR="0015753A" w:rsidRDefault="0015753A" w:rsidP="0015753A">
      <w:pPr>
        <w:rPr>
          <w:ins w:id="90" w:author="Ulrich Wiehe" w:date="2021-03-31T09:11:00Z"/>
        </w:rPr>
      </w:pPr>
      <w:ins w:id="91" w:author="Ulrich Wiehe" w:date="2021-03-31T09:11:00Z">
        <w:r>
          <w:t>This method shall support the URI query parameters specified in table 6.2.3.</w:t>
        </w:r>
        <w:r w:rsidRPr="001178BF">
          <w:rPr>
            <w:highlight w:val="yellow"/>
          </w:rPr>
          <w:t>xx</w:t>
        </w:r>
        <w:r>
          <w:t>.3.1-1.</w:t>
        </w:r>
      </w:ins>
    </w:p>
    <w:p w14:paraId="4C9281DF" w14:textId="77777777" w:rsidR="0015753A" w:rsidRPr="00384E92" w:rsidRDefault="0015753A" w:rsidP="0015753A">
      <w:pPr>
        <w:pStyle w:val="TH"/>
        <w:rPr>
          <w:ins w:id="92" w:author="Ulrich Wiehe" w:date="2021-03-31T09:11:00Z"/>
          <w:rFonts w:cs="Arial"/>
        </w:rPr>
      </w:pPr>
      <w:ins w:id="93" w:author="Ulrich Wiehe" w:date="2021-03-31T09:11:00Z">
        <w:r w:rsidRPr="00384E92">
          <w:t xml:space="preserve">Table </w:t>
        </w:r>
        <w:r>
          <w:t>6.2.3.</w:t>
        </w:r>
        <w:r w:rsidRPr="001178BF">
          <w:rPr>
            <w:highlight w:val="yellow"/>
          </w:rPr>
          <w:t>xx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15753A" w:rsidRPr="00384E92" w14:paraId="3079C044" w14:textId="77777777" w:rsidTr="0015753A">
        <w:trPr>
          <w:jc w:val="center"/>
          <w:ins w:id="94" w:author="Ulrich Wiehe" w:date="2021-03-31T09:11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D2693" w14:textId="77777777" w:rsidR="0015753A" w:rsidRPr="001769FF" w:rsidRDefault="0015753A" w:rsidP="0015753A">
            <w:pPr>
              <w:pStyle w:val="TAH"/>
              <w:rPr>
                <w:ins w:id="95" w:author="Ulrich Wiehe" w:date="2021-03-31T09:11:00Z"/>
              </w:rPr>
            </w:pPr>
            <w:ins w:id="96" w:author="Ulrich Wiehe" w:date="2021-03-31T09:11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D91B8" w14:textId="77777777" w:rsidR="0015753A" w:rsidRPr="001769FF" w:rsidRDefault="0015753A" w:rsidP="0015753A">
            <w:pPr>
              <w:pStyle w:val="TAH"/>
              <w:rPr>
                <w:ins w:id="97" w:author="Ulrich Wiehe" w:date="2021-03-31T09:11:00Z"/>
              </w:rPr>
            </w:pPr>
            <w:ins w:id="98" w:author="Ulrich Wiehe" w:date="2021-03-31T09:11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C2226" w14:textId="77777777" w:rsidR="0015753A" w:rsidRPr="001769FF" w:rsidRDefault="0015753A" w:rsidP="0015753A">
            <w:pPr>
              <w:pStyle w:val="TAH"/>
              <w:rPr>
                <w:ins w:id="99" w:author="Ulrich Wiehe" w:date="2021-03-31T09:11:00Z"/>
              </w:rPr>
            </w:pPr>
            <w:ins w:id="100" w:author="Ulrich Wiehe" w:date="2021-03-31T09:11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6F1A1" w14:textId="77777777" w:rsidR="0015753A" w:rsidRPr="001769FF" w:rsidRDefault="0015753A" w:rsidP="0015753A">
            <w:pPr>
              <w:pStyle w:val="TAH"/>
              <w:rPr>
                <w:ins w:id="101" w:author="Ulrich Wiehe" w:date="2021-03-31T09:11:00Z"/>
              </w:rPr>
            </w:pPr>
            <w:ins w:id="102" w:author="Ulrich Wiehe" w:date="2021-03-31T09:11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0A7EC" w14:textId="77777777" w:rsidR="0015753A" w:rsidRPr="001769FF" w:rsidRDefault="0015753A" w:rsidP="0015753A">
            <w:pPr>
              <w:pStyle w:val="TAH"/>
              <w:rPr>
                <w:ins w:id="103" w:author="Ulrich Wiehe" w:date="2021-03-31T09:11:00Z"/>
              </w:rPr>
            </w:pPr>
            <w:ins w:id="104" w:author="Ulrich Wiehe" w:date="2021-03-31T09:1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6DAEF" w14:textId="77777777" w:rsidR="0015753A" w:rsidRDefault="0015753A" w:rsidP="0015753A">
            <w:pPr>
              <w:pStyle w:val="TAH"/>
              <w:rPr>
                <w:ins w:id="105" w:author="Ulrich Wiehe" w:date="2021-03-31T09:11:00Z"/>
              </w:rPr>
            </w:pPr>
            <w:ins w:id="106" w:author="Ulrich Wiehe" w:date="2021-03-31T09:11:00Z">
              <w:r>
                <w:t>Applicability</w:t>
              </w:r>
            </w:ins>
          </w:p>
        </w:tc>
      </w:tr>
      <w:tr w:rsidR="0015753A" w:rsidRPr="00384E92" w14:paraId="3219D7D7" w14:textId="77777777" w:rsidTr="0015753A">
        <w:trPr>
          <w:jc w:val="center"/>
          <w:ins w:id="107" w:author="Ulrich Wiehe" w:date="2021-03-31T09:11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D1C872" w14:textId="77777777" w:rsidR="0015753A" w:rsidRPr="001769FF" w:rsidRDefault="0015753A" w:rsidP="0015753A">
            <w:pPr>
              <w:pStyle w:val="TAL"/>
              <w:rPr>
                <w:ins w:id="108" w:author="Ulrich Wiehe" w:date="2021-03-31T09:11:00Z"/>
              </w:rPr>
            </w:pPr>
            <w:ins w:id="109" w:author="Ulrich Wiehe" w:date="2021-03-31T09:11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3974B" w14:textId="77777777" w:rsidR="0015753A" w:rsidRPr="001769FF" w:rsidRDefault="0015753A" w:rsidP="0015753A">
            <w:pPr>
              <w:pStyle w:val="TAL"/>
              <w:rPr>
                <w:ins w:id="110" w:author="Ulrich Wiehe" w:date="2021-03-31T09:11:00Z"/>
              </w:rPr>
            </w:pPr>
            <w:ins w:id="111" w:author="Ulrich Wiehe" w:date="2021-03-31T09:11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FDA2E" w14:textId="77777777" w:rsidR="0015753A" w:rsidRPr="001769FF" w:rsidRDefault="0015753A" w:rsidP="0015753A">
            <w:pPr>
              <w:pStyle w:val="TAC"/>
              <w:jc w:val="left"/>
              <w:rPr>
                <w:ins w:id="112" w:author="Ulrich Wiehe" w:date="2021-03-31T09:11:00Z"/>
              </w:rPr>
            </w:pPr>
            <w:ins w:id="113" w:author="Ulrich Wiehe" w:date="2021-03-31T09:11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210EB" w14:textId="77777777" w:rsidR="0015753A" w:rsidRPr="001769FF" w:rsidRDefault="0015753A" w:rsidP="0015753A">
            <w:pPr>
              <w:pStyle w:val="TAL"/>
              <w:rPr>
                <w:ins w:id="114" w:author="Ulrich Wiehe" w:date="2021-03-31T09:11:00Z"/>
              </w:rPr>
            </w:pPr>
            <w:ins w:id="115" w:author="Ulrich Wiehe" w:date="2021-03-31T09:11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7FEB1A" w14:textId="77777777" w:rsidR="0015753A" w:rsidRPr="001769FF" w:rsidRDefault="0015753A" w:rsidP="0015753A">
            <w:pPr>
              <w:pStyle w:val="TAL"/>
              <w:rPr>
                <w:ins w:id="116" w:author="Ulrich Wiehe" w:date="2021-03-31T09:11:00Z"/>
              </w:rPr>
            </w:pPr>
            <w:ins w:id="117" w:author="Ulrich Wiehe" w:date="2021-03-31T09:11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B1539" w14:textId="77777777" w:rsidR="0015753A" w:rsidRPr="001769FF" w:rsidRDefault="0015753A" w:rsidP="0015753A">
            <w:pPr>
              <w:pStyle w:val="TAL"/>
              <w:rPr>
                <w:ins w:id="118" w:author="Ulrich Wiehe" w:date="2021-03-31T09:11:00Z"/>
              </w:rPr>
            </w:pPr>
          </w:p>
        </w:tc>
      </w:tr>
      <w:tr w:rsidR="0015753A" w:rsidRPr="00384E92" w14:paraId="49F4CFBC" w14:textId="77777777" w:rsidTr="0015753A">
        <w:trPr>
          <w:jc w:val="center"/>
          <w:ins w:id="119" w:author="Ulrich Wiehe" w:date="2021-03-31T09:11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A2C6C" w14:textId="77777777" w:rsidR="0015753A" w:rsidRPr="006A7EE2" w:rsidRDefault="0015753A" w:rsidP="0015753A">
            <w:pPr>
              <w:pStyle w:val="TAL"/>
              <w:rPr>
                <w:ins w:id="120" w:author="Ulrich Wiehe" w:date="2021-03-31T09:11:00Z"/>
              </w:rPr>
            </w:pPr>
            <w:ins w:id="121" w:author="Ulrich Wiehe" w:date="2021-03-31T09:11:00Z">
              <w:r>
                <w:t>private-id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6F27D" w14:textId="77777777" w:rsidR="0015753A" w:rsidRPr="006A7EE2" w:rsidRDefault="0015753A" w:rsidP="0015753A">
            <w:pPr>
              <w:pStyle w:val="TAL"/>
              <w:rPr>
                <w:ins w:id="122" w:author="Ulrich Wiehe" w:date="2021-03-31T09:11:00Z"/>
              </w:rPr>
            </w:pPr>
            <w:ins w:id="123" w:author="Ulrich Wiehe" w:date="2021-03-31T09:11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19BA5" w14:textId="77777777" w:rsidR="0015753A" w:rsidRPr="006A7EE2" w:rsidRDefault="0015753A" w:rsidP="0015753A">
            <w:pPr>
              <w:pStyle w:val="TAC"/>
              <w:jc w:val="left"/>
              <w:rPr>
                <w:ins w:id="124" w:author="Ulrich Wiehe" w:date="2021-03-31T09:11:00Z"/>
              </w:rPr>
            </w:pPr>
            <w:ins w:id="125" w:author="Ulrich Wiehe" w:date="2021-03-31T09:11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FB0F" w14:textId="77777777" w:rsidR="0015753A" w:rsidRPr="006A7EE2" w:rsidRDefault="0015753A" w:rsidP="0015753A">
            <w:pPr>
              <w:pStyle w:val="TAL"/>
              <w:rPr>
                <w:ins w:id="126" w:author="Ulrich Wiehe" w:date="2021-03-31T09:11:00Z"/>
              </w:rPr>
            </w:pPr>
            <w:ins w:id="127" w:author="Ulrich Wiehe" w:date="2021-03-31T09:11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9285A" w14:textId="07DCD1A0" w:rsidR="0015753A" w:rsidRPr="00A04F2D" w:rsidRDefault="0015753A" w:rsidP="0015753A">
            <w:pPr>
              <w:pStyle w:val="TAL"/>
              <w:rPr>
                <w:ins w:id="128" w:author="Ulrich Wiehe" w:date="2021-03-31T09:11:00Z"/>
              </w:rPr>
            </w:pPr>
            <w:ins w:id="129" w:author="Ulrich Wiehe" w:date="2021-03-31T09:11:00Z">
              <w:r w:rsidRPr="000B71E3">
                <w:t xml:space="preserve">Represents the </w:t>
              </w:r>
              <w:r>
                <w:t>IMS Private Identity.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D518" w14:textId="77777777" w:rsidR="0015753A" w:rsidRPr="001769FF" w:rsidRDefault="0015753A" w:rsidP="0015753A">
            <w:pPr>
              <w:pStyle w:val="TAL"/>
              <w:rPr>
                <w:ins w:id="130" w:author="Ulrich Wiehe" w:date="2021-03-31T09:11:00Z"/>
              </w:rPr>
            </w:pPr>
          </w:p>
        </w:tc>
      </w:tr>
    </w:tbl>
    <w:p w14:paraId="4FD24D37" w14:textId="77777777" w:rsidR="0015753A" w:rsidRDefault="0015753A" w:rsidP="0015753A">
      <w:pPr>
        <w:rPr>
          <w:ins w:id="131" w:author="Ulrich Wiehe" w:date="2021-03-31T09:11:00Z"/>
        </w:rPr>
      </w:pPr>
    </w:p>
    <w:p w14:paraId="51E922BA" w14:textId="77777777" w:rsidR="0015753A" w:rsidRPr="00384E92" w:rsidRDefault="0015753A" w:rsidP="0015753A">
      <w:pPr>
        <w:rPr>
          <w:ins w:id="132" w:author="Ulrich Wiehe" w:date="2021-03-31T09:11:00Z"/>
        </w:rPr>
      </w:pPr>
      <w:ins w:id="133" w:author="Ulrich Wiehe" w:date="2021-03-31T09:11:00Z">
        <w:r>
          <w:t>This method shall support the request data structures specified in table 6.2.3.</w:t>
        </w:r>
        <w:r w:rsidRPr="001178BF">
          <w:rPr>
            <w:highlight w:val="yellow"/>
          </w:rPr>
          <w:t>xx</w:t>
        </w:r>
        <w:r>
          <w:t>.3.1-2 and the response data structures and response codes specified in table 6.2.3.</w:t>
        </w:r>
        <w:r w:rsidRPr="001178BF">
          <w:rPr>
            <w:highlight w:val="yellow"/>
          </w:rPr>
          <w:t>xx</w:t>
        </w:r>
        <w:r>
          <w:t>.3.1-3.</w:t>
        </w:r>
      </w:ins>
    </w:p>
    <w:p w14:paraId="77E61B0D" w14:textId="77777777" w:rsidR="0015753A" w:rsidRPr="001769FF" w:rsidRDefault="0015753A" w:rsidP="0015753A">
      <w:pPr>
        <w:pStyle w:val="TH"/>
        <w:rPr>
          <w:ins w:id="134" w:author="Ulrich Wiehe" w:date="2021-03-31T09:11:00Z"/>
        </w:rPr>
      </w:pPr>
      <w:ins w:id="135" w:author="Ulrich Wiehe" w:date="2021-03-31T09:11:00Z">
        <w:r w:rsidRPr="001769FF">
          <w:t xml:space="preserve">Table </w:t>
        </w:r>
        <w:r>
          <w:t>6.2.3.</w:t>
        </w:r>
        <w:r w:rsidRPr="001178BF">
          <w:rPr>
            <w:highlight w:val="yellow"/>
          </w:rPr>
          <w:t>xx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5753A" w:rsidRPr="000B71E3" w14:paraId="06B9B1AC" w14:textId="77777777" w:rsidTr="0015753A">
        <w:trPr>
          <w:jc w:val="center"/>
          <w:ins w:id="136" w:author="Ulrich Wiehe" w:date="2021-03-31T09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8A7A0" w14:textId="77777777" w:rsidR="0015753A" w:rsidRPr="000B71E3" w:rsidRDefault="0015753A" w:rsidP="0015753A">
            <w:pPr>
              <w:pStyle w:val="TAH"/>
              <w:rPr>
                <w:ins w:id="137" w:author="Ulrich Wiehe" w:date="2021-03-31T09:11:00Z"/>
              </w:rPr>
            </w:pPr>
            <w:ins w:id="138" w:author="Ulrich Wiehe" w:date="2021-03-31T09:1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3802A" w14:textId="77777777" w:rsidR="0015753A" w:rsidRPr="000B71E3" w:rsidRDefault="0015753A" w:rsidP="0015753A">
            <w:pPr>
              <w:pStyle w:val="TAH"/>
              <w:rPr>
                <w:ins w:id="139" w:author="Ulrich Wiehe" w:date="2021-03-31T09:11:00Z"/>
              </w:rPr>
            </w:pPr>
            <w:ins w:id="140" w:author="Ulrich Wiehe" w:date="2021-03-31T09:1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89956" w14:textId="77777777" w:rsidR="0015753A" w:rsidRPr="000B71E3" w:rsidRDefault="0015753A" w:rsidP="0015753A">
            <w:pPr>
              <w:pStyle w:val="TAH"/>
              <w:rPr>
                <w:ins w:id="141" w:author="Ulrich Wiehe" w:date="2021-03-31T09:11:00Z"/>
              </w:rPr>
            </w:pPr>
            <w:ins w:id="142" w:author="Ulrich Wiehe" w:date="2021-03-31T09:1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F360F" w14:textId="77777777" w:rsidR="0015753A" w:rsidRPr="000B71E3" w:rsidRDefault="0015753A" w:rsidP="0015753A">
            <w:pPr>
              <w:pStyle w:val="TAH"/>
              <w:rPr>
                <w:ins w:id="143" w:author="Ulrich Wiehe" w:date="2021-03-31T09:11:00Z"/>
              </w:rPr>
            </w:pPr>
            <w:ins w:id="144" w:author="Ulrich Wiehe" w:date="2021-03-31T09:11:00Z">
              <w:r w:rsidRPr="000B71E3">
                <w:t>Description</w:t>
              </w:r>
            </w:ins>
          </w:p>
        </w:tc>
      </w:tr>
      <w:tr w:rsidR="0015753A" w:rsidRPr="000B71E3" w14:paraId="223B6288" w14:textId="77777777" w:rsidTr="0015753A">
        <w:trPr>
          <w:jc w:val="center"/>
          <w:ins w:id="145" w:author="Ulrich Wiehe" w:date="2021-03-31T09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1CD42" w14:textId="77777777" w:rsidR="0015753A" w:rsidRPr="000B71E3" w:rsidRDefault="0015753A" w:rsidP="0015753A">
            <w:pPr>
              <w:pStyle w:val="TAL"/>
              <w:rPr>
                <w:ins w:id="146" w:author="Ulrich Wiehe" w:date="2021-03-31T09:11:00Z"/>
              </w:rPr>
            </w:pPr>
            <w:ins w:id="147" w:author="Ulrich Wiehe" w:date="2021-03-31T09:1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122E" w14:textId="77777777" w:rsidR="0015753A" w:rsidRPr="000B71E3" w:rsidRDefault="0015753A" w:rsidP="0015753A">
            <w:pPr>
              <w:pStyle w:val="TAC"/>
              <w:rPr>
                <w:ins w:id="148" w:author="Ulrich Wiehe" w:date="2021-03-31T09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20D7" w14:textId="77777777" w:rsidR="0015753A" w:rsidRPr="000B71E3" w:rsidRDefault="0015753A" w:rsidP="0015753A">
            <w:pPr>
              <w:pStyle w:val="TAL"/>
              <w:rPr>
                <w:ins w:id="149" w:author="Ulrich Wiehe" w:date="2021-03-31T09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29F6F" w14:textId="77777777" w:rsidR="0015753A" w:rsidRPr="000B71E3" w:rsidRDefault="0015753A" w:rsidP="0015753A">
            <w:pPr>
              <w:pStyle w:val="TAL"/>
              <w:rPr>
                <w:ins w:id="150" w:author="Ulrich Wiehe" w:date="2021-03-31T09:11:00Z"/>
              </w:rPr>
            </w:pPr>
          </w:p>
        </w:tc>
      </w:tr>
    </w:tbl>
    <w:p w14:paraId="5B3FC2E3" w14:textId="77777777" w:rsidR="0015753A" w:rsidRDefault="0015753A" w:rsidP="0015753A">
      <w:pPr>
        <w:rPr>
          <w:ins w:id="151" w:author="Ulrich Wiehe" w:date="2021-03-31T09:11:00Z"/>
        </w:rPr>
      </w:pPr>
    </w:p>
    <w:p w14:paraId="3824633F" w14:textId="77777777" w:rsidR="0015753A" w:rsidRPr="001769FF" w:rsidRDefault="0015753A" w:rsidP="0015753A">
      <w:pPr>
        <w:pStyle w:val="TH"/>
        <w:rPr>
          <w:ins w:id="152" w:author="Ulrich Wiehe" w:date="2021-03-31T09:11:00Z"/>
        </w:rPr>
      </w:pPr>
      <w:ins w:id="153" w:author="Ulrich Wiehe" w:date="2021-03-31T09:11:00Z">
        <w:r w:rsidRPr="001769FF">
          <w:t xml:space="preserve">Table </w:t>
        </w:r>
        <w:r>
          <w:t>6.2.3.</w:t>
        </w:r>
        <w:r w:rsidRPr="001178BF">
          <w:rPr>
            <w:highlight w:val="yellow"/>
          </w:rPr>
          <w:t>xx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15753A" w:rsidRPr="001769FF" w14:paraId="201C1C94" w14:textId="77777777" w:rsidTr="0015753A">
        <w:trPr>
          <w:jc w:val="center"/>
          <w:ins w:id="154" w:author="Ulrich Wiehe" w:date="2021-03-31T09:11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02720" w14:textId="77777777" w:rsidR="0015753A" w:rsidRPr="001769FF" w:rsidRDefault="0015753A" w:rsidP="0015753A">
            <w:pPr>
              <w:pStyle w:val="TAH"/>
              <w:rPr>
                <w:ins w:id="155" w:author="Ulrich Wiehe" w:date="2021-03-31T09:11:00Z"/>
              </w:rPr>
            </w:pPr>
            <w:ins w:id="156" w:author="Ulrich Wiehe" w:date="2021-03-31T09:11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9DC28" w14:textId="77777777" w:rsidR="0015753A" w:rsidRPr="001769FF" w:rsidRDefault="0015753A" w:rsidP="0015753A">
            <w:pPr>
              <w:pStyle w:val="TAH"/>
              <w:rPr>
                <w:ins w:id="157" w:author="Ulrich Wiehe" w:date="2021-03-31T09:11:00Z"/>
              </w:rPr>
            </w:pPr>
            <w:ins w:id="158" w:author="Ulrich Wiehe" w:date="2021-03-31T09:11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FA2BB" w14:textId="77777777" w:rsidR="0015753A" w:rsidRPr="001769FF" w:rsidRDefault="0015753A" w:rsidP="0015753A">
            <w:pPr>
              <w:pStyle w:val="TAH"/>
              <w:rPr>
                <w:ins w:id="159" w:author="Ulrich Wiehe" w:date="2021-03-31T09:11:00Z"/>
              </w:rPr>
            </w:pPr>
            <w:ins w:id="160" w:author="Ulrich Wiehe" w:date="2021-03-31T09:11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029C40" w14:textId="77777777" w:rsidR="0015753A" w:rsidRPr="001769FF" w:rsidRDefault="0015753A" w:rsidP="0015753A">
            <w:pPr>
              <w:pStyle w:val="TAH"/>
              <w:rPr>
                <w:ins w:id="161" w:author="Ulrich Wiehe" w:date="2021-03-31T09:11:00Z"/>
              </w:rPr>
            </w:pPr>
            <w:ins w:id="162" w:author="Ulrich Wiehe" w:date="2021-03-31T09:11:00Z">
              <w:r w:rsidRPr="001769FF">
                <w:t>Response</w:t>
              </w:r>
            </w:ins>
          </w:p>
          <w:p w14:paraId="2531258F" w14:textId="77777777" w:rsidR="0015753A" w:rsidRPr="001769FF" w:rsidRDefault="0015753A" w:rsidP="0015753A">
            <w:pPr>
              <w:pStyle w:val="TAH"/>
              <w:rPr>
                <w:ins w:id="163" w:author="Ulrich Wiehe" w:date="2021-03-31T09:11:00Z"/>
              </w:rPr>
            </w:pPr>
            <w:ins w:id="164" w:author="Ulrich Wiehe" w:date="2021-03-31T09:11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A9E69" w14:textId="77777777" w:rsidR="0015753A" w:rsidRPr="001769FF" w:rsidRDefault="0015753A" w:rsidP="0015753A">
            <w:pPr>
              <w:pStyle w:val="TAH"/>
              <w:rPr>
                <w:ins w:id="165" w:author="Ulrich Wiehe" w:date="2021-03-31T09:11:00Z"/>
              </w:rPr>
            </w:pPr>
            <w:ins w:id="166" w:author="Ulrich Wiehe" w:date="2021-03-31T09:11:00Z">
              <w:r>
                <w:t>Description</w:t>
              </w:r>
            </w:ins>
          </w:p>
        </w:tc>
      </w:tr>
      <w:tr w:rsidR="0015753A" w:rsidRPr="001769FF" w14:paraId="697FA6DC" w14:textId="77777777" w:rsidTr="0015753A">
        <w:trPr>
          <w:jc w:val="center"/>
          <w:ins w:id="167" w:author="Ulrich Wiehe" w:date="2021-03-31T09:11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812BF6" w14:textId="77777777" w:rsidR="0015753A" w:rsidRDefault="0015753A" w:rsidP="0015753A">
            <w:pPr>
              <w:pStyle w:val="TAL"/>
              <w:rPr>
                <w:ins w:id="168" w:author="Ulrich Wiehe" w:date="2021-03-31T09:11:00Z"/>
              </w:rPr>
            </w:pPr>
            <w:ins w:id="169" w:author="Ulrich Wiehe" w:date="2021-03-31T09:11:00Z">
              <w:r>
                <w:t>PrivateIdentity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0602D" w14:textId="77777777" w:rsidR="0015753A" w:rsidRPr="00296A3D" w:rsidRDefault="0015753A" w:rsidP="0015753A">
            <w:pPr>
              <w:pStyle w:val="TAC"/>
              <w:rPr>
                <w:ins w:id="170" w:author="Ulrich Wiehe" w:date="2021-03-31T09:11:00Z"/>
              </w:rPr>
            </w:pPr>
            <w:ins w:id="171" w:author="Ulrich Wiehe" w:date="2021-03-31T09:11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64FB9" w14:textId="77777777" w:rsidR="0015753A" w:rsidRPr="00296A3D" w:rsidRDefault="0015753A" w:rsidP="0015753A">
            <w:pPr>
              <w:pStyle w:val="TAL"/>
              <w:rPr>
                <w:ins w:id="172" w:author="Ulrich Wiehe" w:date="2021-03-31T09:11:00Z"/>
              </w:rPr>
            </w:pPr>
            <w:ins w:id="173" w:author="Ulrich Wiehe" w:date="2021-03-31T09:11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D60F1" w14:textId="77777777" w:rsidR="0015753A" w:rsidRPr="00296A3D" w:rsidRDefault="0015753A" w:rsidP="0015753A">
            <w:pPr>
              <w:pStyle w:val="TAL"/>
              <w:rPr>
                <w:ins w:id="174" w:author="Ulrich Wiehe" w:date="2021-03-31T09:11:00Z"/>
              </w:rPr>
            </w:pPr>
            <w:ins w:id="175" w:author="Ulrich Wiehe" w:date="2021-03-31T09:1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5CFDC0" w14:textId="77777777" w:rsidR="0015753A" w:rsidRPr="00296A3D" w:rsidRDefault="0015753A" w:rsidP="0015753A">
            <w:pPr>
              <w:pStyle w:val="TAL"/>
              <w:rPr>
                <w:ins w:id="176" w:author="Ulrich Wiehe" w:date="2021-03-31T09:11:00Z"/>
              </w:rPr>
            </w:pPr>
            <w:ins w:id="177" w:author="Ulrich Wiehe" w:date="2021-03-31T09:11:00Z">
              <w:r>
                <w:t xml:space="preserve">A </w:t>
              </w:r>
              <w:r w:rsidRPr="004A6AC3">
                <w:t xml:space="preserve">response body containing </w:t>
              </w:r>
              <w:r>
                <w:t>the Private Identity of type IMSI.</w:t>
              </w:r>
            </w:ins>
          </w:p>
        </w:tc>
      </w:tr>
      <w:tr w:rsidR="0015753A" w:rsidRPr="001769FF" w14:paraId="08764446" w14:textId="77777777" w:rsidTr="0015753A">
        <w:trPr>
          <w:jc w:val="center"/>
          <w:ins w:id="178" w:author="Ulrich Wiehe" w:date="2021-03-31T09:11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1265A" w14:textId="77777777" w:rsidR="0015753A" w:rsidRDefault="0015753A" w:rsidP="0015753A">
            <w:pPr>
              <w:pStyle w:val="TAL"/>
              <w:rPr>
                <w:ins w:id="179" w:author="Ulrich Wiehe" w:date="2021-03-31T09:11:00Z"/>
              </w:rPr>
            </w:pPr>
            <w:ins w:id="180" w:author="Ulrich Wiehe" w:date="2021-03-31T09:11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94222" w14:textId="77777777" w:rsidR="0015753A" w:rsidRPr="00296A3D" w:rsidRDefault="0015753A" w:rsidP="0015753A">
            <w:pPr>
              <w:pStyle w:val="TAC"/>
              <w:rPr>
                <w:ins w:id="181" w:author="Ulrich Wiehe" w:date="2021-03-31T09:11:00Z"/>
              </w:rPr>
            </w:pPr>
            <w:ins w:id="182" w:author="Ulrich Wiehe" w:date="2021-03-31T09:11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ADA5B" w14:textId="77777777" w:rsidR="0015753A" w:rsidRPr="00296A3D" w:rsidRDefault="0015753A" w:rsidP="0015753A">
            <w:pPr>
              <w:pStyle w:val="TAL"/>
              <w:rPr>
                <w:ins w:id="183" w:author="Ulrich Wiehe" w:date="2021-03-31T09:11:00Z"/>
              </w:rPr>
            </w:pPr>
            <w:ins w:id="184" w:author="Ulrich Wiehe" w:date="2021-03-31T09:11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7C441" w14:textId="77777777" w:rsidR="0015753A" w:rsidRPr="00296A3D" w:rsidRDefault="0015753A" w:rsidP="0015753A">
            <w:pPr>
              <w:pStyle w:val="TAL"/>
              <w:rPr>
                <w:ins w:id="185" w:author="Ulrich Wiehe" w:date="2021-03-31T09:11:00Z"/>
              </w:rPr>
            </w:pPr>
            <w:ins w:id="186" w:author="Ulrich Wiehe" w:date="2021-03-31T09:11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0BA5F" w14:textId="77777777" w:rsidR="0015753A" w:rsidRPr="000B71E3" w:rsidRDefault="0015753A" w:rsidP="0015753A">
            <w:pPr>
              <w:pStyle w:val="TAL"/>
              <w:rPr>
                <w:ins w:id="187" w:author="Ulrich Wiehe" w:date="2021-03-31T09:11:00Z"/>
              </w:rPr>
            </w:pPr>
            <w:ins w:id="188" w:author="Ulrich Wiehe" w:date="2021-03-31T09:11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67DA904C" w14:textId="77777777" w:rsidR="0015753A" w:rsidRDefault="0015753A" w:rsidP="0015753A">
            <w:pPr>
              <w:pStyle w:val="TAL"/>
              <w:rPr>
                <w:ins w:id="189" w:author="Ulrich Wiehe" w:date="2021-03-31T09:11:00Z"/>
              </w:rPr>
            </w:pPr>
            <w:ins w:id="190" w:author="Ulrich Wiehe" w:date="2021-03-31T09:11:00Z">
              <w:r w:rsidRPr="000B71E3">
                <w:t>- USER_NOT_FOUND</w:t>
              </w:r>
            </w:ins>
          </w:p>
          <w:p w14:paraId="46DE9FE1" w14:textId="77777777" w:rsidR="0015753A" w:rsidRDefault="0015753A" w:rsidP="0015753A">
            <w:pPr>
              <w:pStyle w:val="TAL"/>
              <w:rPr>
                <w:ins w:id="191" w:author="Ulrich Wiehe" w:date="2021-03-31T09:11:00Z"/>
              </w:rPr>
            </w:pPr>
            <w:ins w:id="192" w:author="Ulrich Wiehe" w:date="2021-03-31T09:11:00Z">
              <w:r>
                <w:t>- DATA_NOT_FOUND</w:t>
              </w:r>
            </w:ins>
          </w:p>
          <w:p w14:paraId="65A866A2" w14:textId="77777777" w:rsidR="0015753A" w:rsidRPr="00296A3D" w:rsidRDefault="0015753A" w:rsidP="0015753A">
            <w:pPr>
              <w:pStyle w:val="TAL"/>
              <w:rPr>
                <w:ins w:id="193" w:author="Ulrich Wiehe" w:date="2021-03-31T09:11:00Z"/>
              </w:rPr>
            </w:pPr>
          </w:p>
        </w:tc>
      </w:tr>
      <w:tr w:rsidR="0015753A" w:rsidRPr="001769FF" w14:paraId="272D2AC8" w14:textId="77777777" w:rsidTr="0015753A">
        <w:trPr>
          <w:jc w:val="center"/>
          <w:ins w:id="194" w:author="Ulrich Wiehe" w:date="2021-03-31T09:11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5E8BA" w14:textId="77777777" w:rsidR="0015753A" w:rsidRDefault="0015753A" w:rsidP="0015753A">
            <w:pPr>
              <w:pStyle w:val="TAL"/>
              <w:rPr>
                <w:ins w:id="195" w:author="Ulrich Wiehe" w:date="2021-03-31T09:11:00Z"/>
              </w:rPr>
            </w:pPr>
            <w:ins w:id="196" w:author="Ulrich Wiehe" w:date="2021-03-31T09:11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E035C" w14:textId="77777777" w:rsidR="0015753A" w:rsidRPr="00296A3D" w:rsidRDefault="0015753A" w:rsidP="0015753A">
            <w:pPr>
              <w:pStyle w:val="TAC"/>
              <w:rPr>
                <w:ins w:id="197" w:author="Ulrich Wiehe" w:date="2021-03-31T09:11:00Z"/>
              </w:rPr>
            </w:pPr>
            <w:ins w:id="198" w:author="Ulrich Wiehe" w:date="2021-03-31T09:11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3A774" w14:textId="77777777" w:rsidR="0015753A" w:rsidRPr="00296A3D" w:rsidRDefault="0015753A" w:rsidP="0015753A">
            <w:pPr>
              <w:pStyle w:val="TAL"/>
              <w:rPr>
                <w:ins w:id="199" w:author="Ulrich Wiehe" w:date="2021-03-31T09:11:00Z"/>
              </w:rPr>
            </w:pPr>
            <w:ins w:id="200" w:author="Ulrich Wiehe" w:date="2021-03-31T09:11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BEE79" w14:textId="77777777" w:rsidR="0015753A" w:rsidRPr="00296A3D" w:rsidRDefault="0015753A" w:rsidP="0015753A">
            <w:pPr>
              <w:pStyle w:val="TAL"/>
              <w:rPr>
                <w:ins w:id="201" w:author="Ulrich Wiehe" w:date="2021-03-31T09:11:00Z"/>
              </w:rPr>
            </w:pPr>
            <w:ins w:id="202" w:author="Ulrich Wiehe" w:date="2021-03-31T09:11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686FED" w14:textId="77777777" w:rsidR="0015753A" w:rsidRPr="000B71E3" w:rsidRDefault="0015753A" w:rsidP="0015753A">
            <w:pPr>
              <w:pStyle w:val="TAL"/>
              <w:rPr>
                <w:ins w:id="203" w:author="Ulrich Wiehe" w:date="2021-03-31T09:11:00Z"/>
              </w:rPr>
            </w:pPr>
            <w:ins w:id="204" w:author="Ulrich Wiehe" w:date="2021-03-31T09:11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4A9A9404" w14:textId="77777777" w:rsidR="0015753A" w:rsidRPr="00296A3D" w:rsidRDefault="0015753A" w:rsidP="0015753A">
            <w:pPr>
              <w:pStyle w:val="TAL"/>
              <w:rPr>
                <w:ins w:id="205" w:author="Ulrich Wiehe" w:date="2021-03-31T09:11:00Z"/>
              </w:rPr>
            </w:pPr>
            <w:ins w:id="206" w:author="Ulrich Wiehe" w:date="2021-03-31T09:1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</w:tbl>
    <w:p w14:paraId="1889D03F" w14:textId="77777777" w:rsidR="0015753A" w:rsidRDefault="0015753A" w:rsidP="00FC4C9C">
      <w:pPr>
        <w:pStyle w:val="Heading4"/>
      </w:pPr>
    </w:p>
    <w:p w14:paraId="7A06BFE6" w14:textId="77777777" w:rsidR="0015753A" w:rsidRPr="006B5418" w:rsidRDefault="0015753A" w:rsidP="0015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07" w:name="_Toc21948994"/>
      <w:bookmarkStart w:id="208" w:name="_Toc24978901"/>
      <w:bookmarkStart w:id="209" w:name="_Toc34346807"/>
      <w:bookmarkStart w:id="210" w:name="_Toc34740884"/>
      <w:bookmarkStart w:id="211" w:name="_Toc34748243"/>
      <w:bookmarkStart w:id="212" w:name="_Toc34748619"/>
      <w:bookmarkStart w:id="213" w:name="_Toc34749609"/>
      <w:bookmarkStart w:id="214" w:name="_Toc49690153"/>
      <w:bookmarkStart w:id="215" w:name="_Toc56337253"/>
      <w:bookmarkStart w:id="216" w:name="_Toc65885051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F91D2F">
        <w:lastRenderedPageBreak/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02FA5B84" w14:textId="77777777" w:rsidR="000C5926" w:rsidRPr="00D67AB2" w:rsidRDefault="000C5926" w:rsidP="000C5926">
      <w:pPr>
        <w:pStyle w:val="PL"/>
      </w:pPr>
      <w:bookmarkStart w:id="217" w:name="historyclause"/>
      <w:r w:rsidRPr="00D67AB2">
        <w:t>openapi: 3.0.0</w:t>
      </w:r>
    </w:p>
    <w:p w14:paraId="5A314C2A" w14:textId="77777777" w:rsidR="0015753A" w:rsidRPr="002B4467" w:rsidRDefault="0015753A" w:rsidP="0015753A">
      <w:pPr>
        <w:pStyle w:val="PL"/>
        <w:rPr>
          <w:color w:val="0070C0"/>
        </w:rPr>
      </w:pPr>
    </w:p>
    <w:p w14:paraId="3043D448" w14:textId="77777777" w:rsidR="0015753A" w:rsidRPr="002B4467" w:rsidRDefault="0015753A" w:rsidP="0015753A">
      <w:pPr>
        <w:pStyle w:val="PL"/>
        <w:rPr>
          <w:color w:val="0070C0"/>
        </w:rPr>
      </w:pPr>
      <w:r w:rsidRPr="002B4467">
        <w:rPr>
          <w:color w:val="0070C0"/>
        </w:rPr>
        <w:t>************text not shown for clarity**********</w:t>
      </w:r>
    </w:p>
    <w:p w14:paraId="35338CA6" w14:textId="77777777" w:rsidR="0015753A" w:rsidRPr="002B4467" w:rsidRDefault="0015753A" w:rsidP="0015753A">
      <w:pPr>
        <w:pStyle w:val="PL"/>
        <w:rPr>
          <w:color w:val="0070C0"/>
        </w:rPr>
      </w:pPr>
    </w:p>
    <w:p w14:paraId="627798FA" w14:textId="77777777" w:rsidR="005A130A" w:rsidRDefault="005A130A" w:rsidP="005A130A">
      <w:pPr>
        <w:pStyle w:val="PL"/>
      </w:pPr>
      <w:r>
        <w:t xml:space="preserve">  /{imsUeId}/identities/imeisv:</w:t>
      </w:r>
    </w:p>
    <w:p w14:paraId="21349D91" w14:textId="77777777" w:rsidR="005A130A" w:rsidRDefault="005A130A" w:rsidP="005A130A">
      <w:pPr>
        <w:pStyle w:val="PL"/>
      </w:pPr>
      <w:r>
        <w:t xml:space="preserve">    get:</w:t>
      </w:r>
    </w:p>
    <w:p w14:paraId="7A8D88FB" w14:textId="77777777" w:rsidR="005A130A" w:rsidRDefault="005A130A" w:rsidP="005A130A">
      <w:pPr>
        <w:pStyle w:val="PL"/>
      </w:pPr>
      <w:r>
        <w:t xml:space="preserve">      summary: Retrieve the IMEISV information</w:t>
      </w:r>
    </w:p>
    <w:p w14:paraId="22CD0610" w14:textId="77777777" w:rsidR="005A130A" w:rsidRDefault="005A130A" w:rsidP="005A130A">
      <w:pPr>
        <w:pStyle w:val="PL"/>
      </w:pPr>
      <w:r>
        <w:t xml:space="preserve">      operationId: GetIMEISVInfo</w:t>
      </w:r>
    </w:p>
    <w:p w14:paraId="2E6E5779" w14:textId="77777777" w:rsidR="005A130A" w:rsidRDefault="005A130A" w:rsidP="005A130A">
      <w:pPr>
        <w:pStyle w:val="PL"/>
      </w:pPr>
      <w:r>
        <w:t xml:space="preserve">      tags:</w:t>
      </w:r>
    </w:p>
    <w:p w14:paraId="5A1E979E" w14:textId="77777777" w:rsidR="005A130A" w:rsidRDefault="005A130A" w:rsidP="005A130A">
      <w:pPr>
        <w:pStyle w:val="PL"/>
      </w:pPr>
      <w:r>
        <w:t xml:space="preserve">        - IMEISV Retrieval</w:t>
      </w:r>
    </w:p>
    <w:p w14:paraId="62AB805B" w14:textId="77777777" w:rsidR="00FE1BB0" w:rsidRDefault="00FE1BB0" w:rsidP="00FE1BB0">
      <w:pPr>
        <w:pStyle w:val="PL"/>
      </w:pPr>
      <w:r>
        <w:t xml:space="preserve">      security:</w:t>
      </w:r>
    </w:p>
    <w:p w14:paraId="68681BD7" w14:textId="77777777" w:rsidR="00FE1BB0" w:rsidRDefault="00FE1BB0" w:rsidP="00FE1BB0">
      <w:pPr>
        <w:pStyle w:val="PL"/>
      </w:pPr>
      <w:r>
        <w:t xml:space="preserve">        - {}</w:t>
      </w:r>
    </w:p>
    <w:p w14:paraId="7D00FFD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A62C04E" w14:textId="77777777" w:rsidR="00FE1BB0" w:rsidRDefault="00FE1BB0" w:rsidP="00FE1BB0">
      <w:pPr>
        <w:pStyle w:val="PL"/>
      </w:pPr>
      <w:r>
        <w:t xml:space="preserve">          - nhss-ims-sdm</w:t>
      </w:r>
    </w:p>
    <w:p w14:paraId="29783FF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53B839D" w14:textId="77777777" w:rsidR="00FE1BB0" w:rsidRDefault="00FE1BB0" w:rsidP="00FE1BB0">
      <w:pPr>
        <w:pStyle w:val="PL"/>
      </w:pPr>
      <w:r>
        <w:t xml:space="preserve">          - nhss-ims-sdm</w:t>
      </w:r>
    </w:p>
    <w:p w14:paraId="5734C213" w14:textId="77777777" w:rsidR="00FE1BB0" w:rsidRDefault="00FE1BB0" w:rsidP="00FE1BB0">
      <w:pPr>
        <w:pStyle w:val="PL"/>
      </w:pPr>
      <w:r>
        <w:t xml:space="preserve">          - nhss-ims-sdm:identities:read</w:t>
      </w:r>
    </w:p>
    <w:p w14:paraId="1E063AE8" w14:textId="77777777" w:rsidR="005A130A" w:rsidRDefault="005A130A" w:rsidP="005A130A">
      <w:pPr>
        <w:pStyle w:val="PL"/>
      </w:pPr>
      <w:r>
        <w:t xml:space="preserve">      parameters:</w:t>
      </w:r>
    </w:p>
    <w:p w14:paraId="700E8E40" w14:textId="77777777" w:rsidR="005A130A" w:rsidRDefault="005A130A" w:rsidP="005A130A">
      <w:pPr>
        <w:pStyle w:val="PL"/>
      </w:pPr>
      <w:r>
        <w:t xml:space="preserve">        - name: imsUeId</w:t>
      </w:r>
    </w:p>
    <w:p w14:paraId="79742163" w14:textId="77777777" w:rsidR="005A130A" w:rsidRDefault="005A130A" w:rsidP="005A130A">
      <w:pPr>
        <w:pStyle w:val="PL"/>
      </w:pPr>
      <w:r>
        <w:t xml:space="preserve">          in: path</w:t>
      </w:r>
    </w:p>
    <w:p w14:paraId="7731C1C8" w14:textId="77777777" w:rsidR="005A130A" w:rsidRDefault="005A130A" w:rsidP="005A130A">
      <w:pPr>
        <w:pStyle w:val="PL"/>
      </w:pPr>
      <w:r>
        <w:t xml:space="preserve">          description: IMS Identity</w:t>
      </w:r>
    </w:p>
    <w:p w14:paraId="4AE4085F" w14:textId="77777777" w:rsidR="005A130A" w:rsidRDefault="005A130A" w:rsidP="005A130A">
      <w:pPr>
        <w:pStyle w:val="PL"/>
      </w:pPr>
      <w:r>
        <w:t xml:space="preserve">          required: true</w:t>
      </w:r>
    </w:p>
    <w:p w14:paraId="292201F3" w14:textId="77777777" w:rsidR="005A130A" w:rsidRDefault="005A130A" w:rsidP="005A130A">
      <w:pPr>
        <w:pStyle w:val="PL"/>
      </w:pPr>
      <w:r>
        <w:t xml:space="preserve">          schema:</w:t>
      </w:r>
    </w:p>
    <w:p w14:paraId="18B18E2A" w14:textId="77777777" w:rsidR="005A130A" w:rsidRDefault="005A130A" w:rsidP="005A130A">
      <w:pPr>
        <w:pStyle w:val="PL"/>
      </w:pPr>
      <w:r>
        <w:t xml:space="preserve">            $ref: '#/components/schemas/ImsUeId'</w:t>
      </w:r>
    </w:p>
    <w:p w14:paraId="6EA78E4A" w14:textId="77777777" w:rsidR="005A130A" w:rsidRDefault="005A130A" w:rsidP="005A130A">
      <w:pPr>
        <w:pStyle w:val="PL"/>
      </w:pPr>
      <w:r>
        <w:t xml:space="preserve">      responses:</w:t>
      </w:r>
    </w:p>
    <w:p w14:paraId="2D0A8D18" w14:textId="77777777" w:rsidR="005A130A" w:rsidRDefault="005A130A" w:rsidP="005A130A">
      <w:pPr>
        <w:pStyle w:val="PL"/>
      </w:pPr>
      <w:r>
        <w:t xml:space="preserve">        '200':</w:t>
      </w:r>
    </w:p>
    <w:p w14:paraId="08D38DE4" w14:textId="77777777" w:rsidR="005A130A" w:rsidRDefault="005A130A" w:rsidP="005A130A">
      <w:pPr>
        <w:pStyle w:val="PL"/>
      </w:pPr>
      <w:r>
        <w:t xml:space="preserve">          description: Expected response to a valid request</w:t>
      </w:r>
    </w:p>
    <w:p w14:paraId="36F711D6" w14:textId="77777777" w:rsidR="005A130A" w:rsidRDefault="005A130A" w:rsidP="005A130A">
      <w:pPr>
        <w:pStyle w:val="PL"/>
      </w:pPr>
      <w:r>
        <w:t xml:space="preserve">          content:</w:t>
      </w:r>
    </w:p>
    <w:p w14:paraId="3F740673" w14:textId="77777777" w:rsidR="005A130A" w:rsidRDefault="005A130A" w:rsidP="005A130A">
      <w:pPr>
        <w:pStyle w:val="PL"/>
      </w:pPr>
      <w:r>
        <w:t xml:space="preserve">            application/json:</w:t>
      </w:r>
    </w:p>
    <w:p w14:paraId="61283D19" w14:textId="77777777" w:rsidR="005A130A" w:rsidRDefault="005A130A" w:rsidP="005A130A">
      <w:pPr>
        <w:pStyle w:val="PL"/>
      </w:pPr>
      <w:r>
        <w:t xml:space="preserve">              schema:</w:t>
      </w:r>
    </w:p>
    <w:p w14:paraId="5FBCC152" w14:textId="77777777" w:rsidR="005A130A" w:rsidRDefault="005A130A" w:rsidP="005A130A">
      <w:pPr>
        <w:pStyle w:val="PL"/>
      </w:pPr>
      <w:r>
        <w:t xml:space="preserve">                $ref: '#/components/schemas/ImeiSvInformation'</w:t>
      </w:r>
    </w:p>
    <w:p w14:paraId="67514D70" w14:textId="77777777" w:rsidR="005A130A" w:rsidRDefault="005A130A" w:rsidP="005A130A">
      <w:pPr>
        <w:pStyle w:val="PL"/>
      </w:pPr>
      <w:r>
        <w:t xml:space="preserve">        '404':</w:t>
      </w:r>
    </w:p>
    <w:p w14:paraId="3514BC0C" w14:textId="77777777" w:rsidR="005A130A" w:rsidRDefault="005A130A" w:rsidP="005A130A">
      <w:pPr>
        <w:pStyle w:val="PL"/>
      </w:pPr>
      <w:r>
        <w:t xml:space="preserve">          $ref: 'TS29571_CommonData.yaml#/components/responses/404'</w:t>
      </w:r>
    </w:p>
    <w:p w14:paraId="777EE396" w14:textId="77777777" w:rsidR="005A130A" w:rsidRDefault="005A130A" w:rsidP="005A130A">
      <w:pPr>
        <w:pStyle w:val="PL"/>
      </w:pPr>
      <w:r>
        <w:t xml:space="preserve">        '405':</w:t>
      </w:r>
    </w:p>
    <w:p w14:paraId="59EDD96B" w14:textId="77777777" w:rsidR="005A130A" w:rsidRDefault="005A130A" w:rsidP="005A130A">
      <w:pPr>
        <w:pStyle w:val="PL"/>
      </w:pPr>
      <w:r>
        <w:t xml:space="preserve">          $ref: 'TS29571_CommonData.yaml#/components/responses/405'</w:t>
      </w:r>
    </w:p>
    <w:p w14:paraId="14BAB551" w14:textId="77777777" w:rsidR="005A130A" w:rsidRDefault="005A130A" w:rsidP="005A130A">
      <w:pPr>
        <w:pStyle w:val="PL"/>
      </w:pPr>
      <w:r>
        <w:t xml:space="preserve">        '500':</w:t>
      </w:r>
    </w:p>
    <w:p w14:paraId="59CA96ED" w14:textId="77777777" w:rsidR="005A130A" w:rsidRDefault="005A130A" w:rsidP="005A130A">
      <w:pPr>
        <w:pStyle w:val="PL"/>
      </w:pPr>
      <w:r>
        <w:t xml:space="preserve">          $ref: 'TS29571_CommonData.yaml#/components/responses/500'</w:t>
      </w:r>
    </w:p>
    <w:p w14:paraId="4C0CEC45" w14:textId="77777777" w:rsidR="005A130A" w:rsidRDefault="005A130A" w:rsidP="005A130A">
      <w:pPr>
        <w:pStyle w:val="PL"/>
      </w:pPr>
      <w:r>
        <w:t xml:space="preserve">        '503':</w:t>
      </w:r>
    </w:p>
    <w:p w14:paraId="26D0FBAB" w14:textId="77777777" w:rsidR="005A130A" w:rsidRDefault="005A130A" w:rsidP="005A130A">
      <w:pPr>
        <w:pStyle w:val="PL"/>
      </w:pPr>
      <w:r>
        <w:t xml:space="preserve">          $ref: 'TS29571_CommonData.yaml#/components/responses/503'</w:t>
      </w:r>
    </w:p>
    <w:p w14:paraId="3A53987A" w14:textId="77777777" w:rsidR="005A130A" w:rsidRDefault="005A130A" w:rsidP="005A130A">
      <w:pPr>
        <w:pStyle w:val="PL"/>
      </w:pPr>
      <w:r>
        <w:t xml:space="preserve">        '504':</w:t>
      </w:r>
    </w:p>
    <w:p w14:paraId="340D537E" w14:textId="77777777" w:rsidR="005A130A" w:rsidRDefault="005A130A" w:rsidP="005A130A">
      <w:pPr>
        <w:pStyle w:val="PL"/>
      </w:pPr>
      <w:r>
        <w:t xml:space="preserve">          $ref: 'TS29571_CommonData.yaml#/components/responses/504'</w:t>
      </w:r>
    </w:p>
    <w:p w14:paraId="7E48D413" w14:textId="77777777" w:rsidR="005A130A" w:rsidRDefault="005A130A" w:rsidP="005A130A">
      <w:pPr>
        <w:pStyle w:val="PL"/>
      </w:pPr>
      <w:r>
        <w:t xml:space="preserve">        default:</w:t>
      </w:r>
    </w:p>
    <w:p w14:paraId="4AFCCBCC" w14:textId="77777777" w:rsidR="005A130A" w:rsidRDefault="005A130A" w:rsidP="005A130A">
      <w:pPr>
        <w:pStyle w:val="PL"/>
      </w:pPr>
      <w:r>
        <w:t xml:space="preserve">          $ref: 'TS29571_CommonData.yaml#/components/responses/default'</w:t>
      </w:r>
    </w:p>
    <w:p w14:paraId="7F5815F7" w14:textId="77777777" w:rsidR="007F3215" w:rsidRDefault="007F3215" w:rsidP="007F3215">
      <w:pPr>
        <w:pStyle w:val="PL"/>
        <w:rPr>
          <w:ins w:id="218" w:author="Ulrich Wiehe" w:date="2021-03-31T09:14:00Z"/>
        </w:rPr>
      </w:pPr>
    </w:p>
    <w:p w14:paraId="1BCE2F51" w14:textId="308527E4" w:rsidR="007F3215" w:rsidRDefault="007F3215" w:rsidP="007F3215">
      <w:pPr>
        <w:pStyle w:val="PL"/>
        <w:rPr>
          <w:ins w:id="219" w:author="Ulrich Wiehe" w:date="2021-03-31T09:14:00Z"/>
        </w:rPr>
      </w:pPr>
      <w:ins w:id="220" w:author="Ulrich Wiehe" w:date="2021-03-31T09:14:00Z">
        <w:r>
          <w:t xml:space="preserve">  /{imsUeId}/identities/imsi:</w:t>
        </w:r>
      </w:ins>
    </w:p>
    <w:p w14:paraId="4FF9E69B" w14:textId="77777777" w:rsidR="007F3215" w:rsidRDefault="007F3215" w:rsidP="007F3215">
      <w:pPr>
        <w:pStyle w:val="PL"/>
        <w:rPr>
          <w:ins w:id="221" w:author="Ulrich Wiehe" w:date="2021-03-31T09:14:00Z"/>
        </w:rPr>
      </w:pPr>
      <w:ins w:id="222" w:author="Ulrich Wiehe" w:date="2021-03-31T09:14:00Z">
        <w:r>
          <w:t xml:space="preserve">    get:</w:t>
        </w:r>
      </w:ins>
    </w:p>
    <w:p w14:paraId="41109A48" w14:textId="77777777" w:rsidR="007F3215" w:rsidRDefault="007F3215" w:rsidP="007F3215">
      <w:pPr>
        <w:pStyle w:val="PL"/>
        <w:rPr>
          <w:ins w:id="223" w:author="Ulrich Wiehe" w:date="2021-03-31T09:14:00Z"/>
        </w:rPr>
      </w:pPr>
      <w:ins w:id="224" w:author="Ulrich Wiehe" w:date="2021-03-31T09:14:00Z">
        <w:r>
          <w:t xml:space="preserve">      summary: Retrieve the IMSI</w:t>
        </w:r>
      </w:ins>
    </w:p>
    <w:p w14:paraId="34FB8B0F" w14:textId="77777777" w:rsidR="007F3215" w:rsidRDefault="007F3215" w:rsidP="007F3215">
      <w:pPr>
        <w:pStyle w:val="PL"/>
        <w:rPr>
          <w:ins w:id="225" w:author="Ulrich Wiehe" w:date="2021-03-31T09:14:00Z"/>
        </w:rPr>
      </w:pPr>
      <w:ins w:id="226" w:author="Ulrich Wiehe" w:date="2021-03-31T09:14:00Z">
        <w:r>
          <w:t xml:space="preserve">      operationId: GetIMSI</w:t>
        </w:r>
      </w:ins>
    </w:p>
    <w:p w14:paraId="31127C31" w14:textId="77777777" w:rsidR="007F3215" w:rsidRDefault="007F3215" w:rsidP="007F3215">
      <w:pPr>
        <w:pStyle w:val="PL"/>
        <w:rPr>
          <w:ins w:id="227" w:author="Ulrich Wiehe" w:date="2021-03-31T09:14:00Z"/>
        </w:rPr>
      </w:pPr>
      <w:ins w:id="228" w:author="Ulrich Wiehe" w:date="2021-03-31T09:14:00Z">
        <w:r>
          <w:t xml:space="preserve">      tags:</w:t>
        </w:r>
      </w:ins>
    </w:p>
    <w:p w14:paraId="2D33310E" w14:textId="77777777" w:rsidR="007F3215" w:rsidRDefault="007F3215" w:rsidP="007F3215">
      <w:pPr>
        <w:pStyle w:val="PL"/>
        <w:rPr>
          <w:ins w:id="229" w:author="Ulrich Wiehe" w:date="2021-03-31T09:14:00Z"/>
        </w:rPr>
      </w:pPr>
      <w:ins w:id="230" w:author="Ulrich Wiehe" w:date="2021-03-31T09:14:00Z">
        <w:r>
          <w:t xml:space="preserve">        - IMSI Retrieval</w:t>
        </w:r>
      </w:ins>
    </w:p>
    <w:p w14:paraId="1FEDA3FB" w14:textId="77777777" w:rsidR="007F3215" w:rsidRDefault="007F3215" w:rsidP="007F3215">
      <w:pPr>
        <w:pStyle w:val="PL"/>
        <w:rPr>
          <w:ins w:id="231" w:author="Ulrich Wiehe" w:date="2021-03-31T09:14:00Z"/>
        </w:rPr>
      </w:pPr>
      <w:ins w:id="232" w:author="Ulrich Wiehe" w:date="2021-03-31T09:14:00Z">
        <w:r>
          <w:t xml:space="preserve">      security:</w:t>
        </w:r>
      </w:ins>
    </w:p>
    <w:p w14:paraId="7AB88901" w14:textId="77777777" w:rsidR="007F3215" w:rsidRDefault="007F3215" w:rsidP="007F3215">
      <w:pPr>
        <w:pStyle w:val="PL"/>
        <w:rPr>
          <w:ins w:id="233" w:author="Ulrich Wiehe" w:date="2021-03-31T09:14:00Z"/>
        </w:rPr>
      </w:pPr>
      <w:ins w:id="234" w:author="Ulrich Wiehe" w:date="2021-03-31T09:14:00Z">
        <w:r>
          <w:t xml:space="preserve">        - {}</w:t>
        </w:r>
      </w:ins>
    </w:p>
    <w:p w14:paraId="146CEDBE" w14:textId="77777777" w:rsidR="007F3215" w:rsidRDefault="007F3215" w:rsidP="007F3215">
      <w:pPr>
        <w:pStyle w:val="PL"/>
        <w:rPr>
          <w:ins w:id="235" w:author="Ulrich Wiehe" w:date="2021-03-31T09:14:00Z"/>
        </w:rPr>
      </w:pPr>
      <w:ins w:id="236" w:author="Ulrich Wiehe" w:date="2021-03-31T09:14:00Z">
        <w:r>
          <w:t xml:space="preserve">        - oAuth2ClientCredentials:</w:t>
        </w:r>
      </w:ins>
    </w:p>
    <w:p w14:paraId="31E94799" w14:textId="77777777" w:rsidR="007F3215" w:rsidRDefault="007F3215" w:rsidP="007F3215">
      <w:pPr>
        <w:pStyle w:val="PL"/>
        <w:rPr>
          <w:ins w:id="237" w:author="Ulrich Wiehe" w:date="2021-03-31T09:14:00Z"/>
        </w:rPr>
      </w:pPr>
      <w:ins w:id="238" w:author="Ulrich Wiehe" w:date="2021-03-31T09:14:00Z">
        <w:r>
          <w:t xml:space="preserve">          - nhss-ims-sdm</w:t>
        </w:r>
      </w:ins>
    </w:p>
    <w:p w14:paraId="5D6C8D8D" w14:textId="77777777" w:rsidR="007F3215" w:rsidRDefault="007F3215" w:rsidP="007F3215">
      <w:pPr>
        <w:pStyle w:val="PL"/>
        <w:rPr>
          <w:ins w:id="239" w:author="Ulrich Wiehe" w:date="2021-03-31T09:14:00Z"/>
        </w:rPr>
      </w:pPr>
      <w:ins w:id="240" w:author="Ulrich Wiehe" w:date="2021-03-31T09:14:00Z">
        <w:r>
          <w:t xml:space="preserve">        - oAuth2ClientCredentials:</w:t>
        </w:r>
      </w:ins>
    </w:p>
    <w:p w14:paraId="287F3350" w14:textId="77777777" w:rsidR="007F3215" w:rsidRDefault="007F3215" w:rsidP="007F3215">
      <w:pPr>
        <w:pStyle w:val="PL"/>
        <w:rPr>
          <w:ins w:id="241" w:author="Ulrich Wiehe" w:date="2021-03-31T09:14:00Z"/>
        </w:rPr>
      </w:pPr>
      <w:ins w:id="242" w:author="Ulrich Wiehe" w:date="2021-03-31T09:14:00Z">
        <w:r>
          <w:t xml:space="preserve">          - nhss-ims-sdm</w:t>
        </w:r>
      </w:ins>
    </w:p>
    <w:p w14:paraId="32E05CC7" w14:textId="77777777" w:rsidR="007F3215" w:rsidRDefault="007F3215" w:rsidP="007F3215">
      <w:pPr>
        <w:pStyle w:val="PL"/>
        <w:rPr>
          <w:ins w:id="243" w:author="Ulrich Wiehe" w:date="2021-03-31T09:14:00Z"/>
        </w:rPr>
      </w:pPr>
      <w:ins w:id="244" w:author="Ulrich Wiehe" w:date="2021-03-31T09:14:00Z">
        <w:r>
          <w:t xml:space="preserve">          - nhss-ims-sdm:identities:read</w:t>
        </w:r>
      </w:ins>
    </w:p>
    <w:p w14:paraId="64541A87" w14:textId="77777777" w:rsidR="007F3215" w:rsidRDefault="007F3215" w:rsidP="007F3215">
      <w:pPr>
        <w:pStyle w:val="PL"/>
        <w:rPr>
          <w:ins w:id="245" w:author="Ulrich Wiehe" w:date="2021-03-31T09:14:00Z"/>
        </w:rPr>
      </w:pPr>
      <w:ins w:id="246" w:author="Ulrich Wiehe" w:date="2021-03-31T09:14:00Z">
        <w:r>
          <w:t xml:space="preserve">      parameters:</w:t>
        </w:r>
      </w:ins>
    </w:p>
    <w:p w14:paraId="098A9DE3" w14:textId="77777777" w:rsidR="007F3215" w:rsidRDefault="007F3215" w:rsidP="007F3215">
      <w:pPr>
        <w:pStyle w:val="PL"/>
        <w:rPr>
          <w:ins w:id="247" w:author="Ulrich Wiehe" w:date="2021-03-31T09:14:00Z"/>
        </w:rPr>
      </w:pPr>
      <w:ins w:id="248" w:author="Ulrich Wiehe" w:date="2021-03-31T09:14:00Z">
        <w:r>
          <w:t xml:space="preserve">        - name: imsUeId</w:t>
        </w:r>
      </w:ins>
    </w:p>
    <w:p w14:paraId="25D7D613" w14:textId="77777777" w:rsidR="007F3215" w:rsidRDefault="007F3215" w:rsidP="007F3215">
      <w:pPr>
        <w:pStyle w:val="PL"/>
        <w:rPr>
          <w:ins w:id="249" w:author="Ulrich Wiehe" w:date="2021-03-31T09:14:00Z"/>
        </w:rPr>
      </w:pPr>
      <w:ins w:id="250" w:author="Ulrich Wiehe" w:date="2021-03-31T09:14:00Z">
        <w:r>
          <w:t xml:space="preserve">          in: path</w:t>
        </w:r>
      </w:ins>
    </w:p>
    <w:p w14:paraId="643C4AC0" w14:textId="77777777" w:rsidR="007F3215" w:rsidRDefault="007F3215" w:rsidP="007F3215">
      <w:pPr>
        <w:pStyle w:val="PL"/>
        <w:rPr>
          <w:ins w:id="251" w:author="Ulrich Wiehe" w:date="2021-03-31T09:14:00Z"/>
        </w:rPr>
      </w:pPr>
      <w:ins w:id="252" w:author="Ulrich Wiehe" w:date="2021-03-31T09:14:00Z">
        <w:r>
          <w:t xml:space="preserve">          description: IMS Public Identity</w:t>
        </w:r>
      </w:ins>
    </w:p>
    <w:p w14:paraId="780C9C43" w14:textId="77777777" w:rsidR="007F3215" w:rsidRDefault="007F3215" w:rsidP="007F3215">
      <w:pPr>
        <w:pStyle w:val="PL"/>
        <w:rPr>
          <w:ins w:id="253" w:author="Ulrich Wiehe" w:date="2021-03-31T09:14:00Z"/>
        </w:rPr>
      </w:pPr>
      <w:ins w:id="254" w:author="Ulrich Wiehe" w:date="2021-03-31T09:14:00Z">
        <w:r>
          <w:t xml:space="preserve">          required: true</w:t>
        </w:r>
      </w:ins>
    </w:p>
    <w:p w14:paraId="16D3A17D" w14:textId="77777777" w:rsidR="007F3215" w:rsidRDefault="007F3215" w:rsidP="007F3215">
      <w:pPr>
        <w:pStyle w:val="PL"/>
        <w:rPr>
          <w:ins w:id="255" w:author="Ulrich Wiehe" w:date="2021-03-31T09:14:00Z"/>
        </w:rPr>
      </w:pPr>
      <w:ins w:id="256" w:author="Ulrich Wiehe" w:date="2021-03-31T09:14:00Z">
        <w:r>
          <w:t xml:space="preserve">          schema:</w:t>
        </w:r>
      </w:ins>
    </w:p>
    <w:p w14:paraId="4FE708A8" w14:textId="77777777" w:rsidR="007F3215" w:rsidRDefault="007F3215" w:rsidP="007F3215">
      <w:pPr>
        <w:pStyle w:val="PL"/>
        <w:rPr>
          <w:ins w:id="257" w:author="Ulrich Wiehe" w:date="2021-03-31T09:14:00Z"/>
        </w:rPr>
      </w:pPr>
      <w:ins w:id="258" w:author="Ulrich Wiehe" w:date="2021-03-31T09:14:00Z">
        <w:r>
          <w:t xml:space="preserve">            $ref: '#/components/schemas/ImsUeId'</w:t>
        </w:r>
      </w:ins>
    </w:p>
    <w:p w14:paraId="6D440379" w14:textId="77777777" w:rsidR="007F3215" w:rsidRDefault="007F3215" w:rsidP="007F3215">
      <w:pPr>
        <w:pStyle w:val="PL"/>
        <w:rPr>
          <w:ins w:id="259" w:author="Ulrich Wiehe" w:date="2021-03-31T09:14:00Z"/>
        </w:rPr>
      </w:pPr>
      <w:ins w:id="260" w:author="Ulrich Wiehe" w:date="2021-03-31T09:14:00Z">
        <w:r>
          <w:t xml:space="preserve">        - name: private-id</w:t>
        </w:r>
      </w:ins>
    </w:p>
    <w:p w14:paraId="65462F1E" w14:textId="77777777" w:rsidR="007F3215" w:rsidRDefault="007F3215" w:rsidP="007F3215">
      <w:pPr>
        <w:pStyle w:val="PL"/>
        <w:rPr>
          <w:ins w:id="261" w:author="Ulrich Wiehe" w:date="2021-03-31T09:14:00Z"/>
        </w:rPr>
      </w:pPr>
      <w:ins w:id="262" w:author="Ulrich Wiehe" w:date="2021-03-31T09:14:00Z">
        <w:r>
          <w:t xml:space="preserve">          in: query</w:t>
        </w:r>
      </w:ins>
    </w:p>
    <w:p w14:paraId="508A7CF8" w14:textId="0D651234" w:rsidR="007F3215" w:rsidRDefault="007F3215" w:rsidP="007F3215">
      <w:pPr>
        <w:pStyle w:val="PL"/>
        <w:rPr>
          <w:ins w:id="263" w:author="Ulrich Wiehe" w:date="2021-03-31T09:14:00Z"/>
        </w:rPr>
      </w:pPr>
      <w:ins w:id="264" w:author="Ulrich Wiehe" w:date="2021-03-31T09:14:00Z">
        <w:r>
          <w:t xml:space="preserve">          description: IMS Private Identity</w:t>
        </w:r>
      </w:ins>
    </w:p>
    <w:p w14:paraId="6BE92596" w14:textId="77777777" w:rsidR="007F3215" w:rsidRDefault="007F3215" w:rsidP="007F3215">
      <w:pPr>
        <w:pStyle w:val="PL"/>
        <w:rPr>
          <w:ins w:id="265" w:author="Ulrich Wiehe" w:date="2021-03-31T09:14:00Z"/>
        </w:rPr>
      </w:pPr>
      <w:ins w:id="266" w:author="Ulrich Wiehe" w:date="2021-03-31T09:14:00Z">
        <w:r>
          <w:t xml:space="preserve">          schema:</w:t>
        </w:r>
      </w:ins>
    </w:p>
    <w:p w14:paraId="6A53D01E" w14:textId="77777777" w:rsidR="007F3215" w:rsidRDefault="007F3215" w:rsidP="007F3215">
      <w:pPr>
        <w:pStyle w:val="PL"/>
        <w:rPr>
          <w:ins w:id="267" w:author="Ulrich Wiehe" w:date="2021-03-31T09:14:00Z"/>
        </w:rPr>
      </w:pPr>
      <w:ins w:id="268" w:author="Ulrich Wiehe" w:date="2021-03-31T09:14:00Z">
        <w:r>
          <w:t xml:space="preserve">            $ref: '#/components/schemas/PrivateId'</w:t>
        </w:r>
      </w:ins>
    </w:p>
    <w:p w14:paraId="2C640D01" w14:textId="77777777" w:rsidR="007F3215" w:rsidRDefault="007F3215" w:rsidP="007F3215">
      <w:pPr>
        <w:pStyle w:val="PL"/>
        <w:rPr>
          <w:ins w:id="269" w:author="Ulrich Wiehe" w:date="2021-03-31T09:14:00Z"/>
        </w:rPr>
      </w:pPr>
      <w:ins w:id="270" w:author="Ulrich Wiehe" w:date="2021-03-31T09:14:00Z">
        <w:r>
          <w:t xml:space="preserve">      responses:</w:t>
        </w:r>
      </w:ins>
    </w:p>
    <w:p w14:paraId="1553ADBE" w14:textId="77777777" w:rsidR="007F3215" w:rsidRDefault="007F3215" w:rsidP="007F3215">
      <w:pPr>
        <w:pStyle w:val="PL"/>
        <w:rPr>
          <w:ins w:id="271" w:author="Ulrich Wiehe" w:date="2021-03-31T09:14:00Z"/>
        </w:rPr>
      </w:pPr>
      <w:ins w:id="272" w:author="Ulrich Wiehe" w:date="2021-03-31T09:14:00Z">
        <w:r>
          <w:t xml:space="preserve">        '200':</w:t>
        </w:r>
      </w:ins>
    </w:p>
    <w:p w14:paraId="463D0559" w14:textId="77777777" w:rsidR="007F3215" w:rsidRDefault="007F3215" w:rsidP="007F3215">
      <w:pPr>
        <w:pStyle w:val="PL"/>
        <w:rPr>
          <w:ins w:id="273" w:author="Ulrich Wiehe" w:date="2021-03-31T09:14:00Z"/>
        </w:rPr>
      </w:pPr>
      <w:ins w:id="274" w:author="Ulrich Wiehe" w:date="2021-03-31T09:14:00Z">
        <w:r>
          <w:t xml:space="preserve">          description: Expected response to a valid request</w:t>
        </w:r>
      </w:ins>
    </w:p>
    <w:p w14:paraId="2E03116F" w14:textId="77777777" w:rsidR="007F3215" w:rsidRDefault="007F3215" w:rsidP="007F3215">
      <w:pPr>
        <w:pStyle w:val="PL"/>
        <w:rPr>
          <w:ins w:id="275" w:author="Ulrich Wiehe" w:date="2021-03-31T09:14:00Z"/>
        </w:rPr>
      </w:pPr>
      <w:ins w:id="276" w:author="Ulrich Wiehe" w:date="2021-03-31T09:14:00Z">
        <w:r>
          <w:t xml:space="preserve">          content:</w:t>
        </w:r>
      </w:ins>
    </w:p>
    <w:p w14:paraId="46C08A98" w14:textId="77777777" w:rsidR="007F3215" w:rsidRDefault="007F3215" w:rsidP="007F3215">
      <w:pPr>
        <w:pStyle w:val="PL"/>
        <w:rPr>
          <w:ins w:id="277" w:author="Ulrich Wiehe" w:date="2021-03-31T09:14:00Z"/>
        </w:rPr>
      </w:pPr>
      <w:ins w:id="278" w:author="Ulrich Wiehe" w:date="2021-03-31T09:14:00Z">
        <w:r>
          <w:t xml:space="preserve">            application/json:</w:t>
        </w:r>
      </w:ins>
    </w:p>
    <w:p w14:paraId="6391B6B1" w14:textId="77777777" w:rsidR="007F3215" w:rsidRDefault="007F3215" w:rsidP="007F3215">
      <w:pPr>
        <w:pStyle w:val="PL"/>
        <w:rPr>
          <w:ins w:id="279" w:author="Ulrich Wiehe" w:date="2021-03-31T09:14:00Z"/>
        </w:rPr>
      </w:pPr>
      <w:ins w:id="280" w:author="Ulrich Wiehe" w:date="2021-03-31T09:14:00Z">
        <w:r>
          <w:t xml:space="preserve">              schema:</w:t>
        </w:r>
      </w:ins>
    </w:p>
    <w:p w14:paraId="681A9D75" w14:textId="77777777" w:rsidR="007F3215" w:rsidRDefault="007F3215" w:rsidP="007F3215">
      <w:pPr>
        <w:pStyle w:val="PL"/>
        <w:rPr>
          <w:ins w:id="281" w:author="Ulrich Wiehe" w:date="2021-03-31T09:14:00Z"/>
        </w:rPr>
      </w:pPr>
      <w:ins w:id="282" w:author="Ulrich Wiehe" w:date="2021-03-31T09:14:00Z">
        <w:r>
          <w:lastRenderedPageBreak/>
          <w:t xml:space="preserve">                $ref: '#/components/schemas/PrivateIdentity'</w:t>
        </w:r>
      </w:ins>
    </w:p>
    <w:p w14:paraId="601786B1" w14:textId="77777777" w:rsidR="007F3215" w:rsidRDefault="007F3215" w:rsidP="007F3215">
      <w:pPr>
        <w:pStyle w:val="PL"/>
        <w:rPr>
          <w:ins w:id="283" w:author="Ulrich Wiehe" w:date="2021-03-31T09:14:00Z"/>
        </w:rPr>
      </w:pPr>
      <w:ins w:id="284" w:author="Ulrich Wiehe" w:date="2021-03-31T09:14:00Z">
        <w:r>
          <w:t xml:space="preserve">        '404':</w:t>
        </w:r>
      </w:ins>
    </w:p>
    <w:p w14:paraId="01971171" w14:textId="77777777" w:rsidR="007F3215" w:rsidRDefault="007F3215" w:rsidP="007F3215">
      <w:pPr>
        <w:pStyle w:val="PL"/>
        <w:rPr>
          <w:ins w:id="285" w:author="Ulrich Wiehe" w:date="2021-03-31T09:14:00Z"/>
        </w:rPr>
      </w:pPr>
      <w:ins w:id="286" w:author="Ulrich Wiehe" w:date="2021-03-31T09:14:00Z">
        <w:r>
          <w:t xml:space="preserve">          $ref: 'TS29571_CommonData.yaml#/components/responses/404'</w:t>
        </w:r>
      </w:ins>
    </w:p>
    <w:p w14:paraId="1B84C710" w14:textId="77777777" w:rsidR="007F3215" w:rsidRDefault="007F3215" w:rsidP="007F3215">
      <w:pPr>
        <w:pStyle w:val="PL"/>
        <w:rPr>
          <w:ins w:id="287" w:author="Ulrich Wiehe" w:date="2021-03-31T09:14:00Z"/>
        </w:rPr>
      </w:pPr>
      <w:ins w:id="288" w:author="Ulrich Wiehe" w:date="2021-03-31T09:14:00Z">
        <w:r>
          <w:t xml:space="preserve">        '405':</w:t>
        </w:r>
      </w:ins>
    </w:p>
    <w:p w14:paraId="4FD56E54" w14:textId="77777777" w:rsidR="007F3215" w:rsidRDefault="007F3215" w:rsidP="007F3215">
      <w:pPr>
        <w:pStyle w:val="PL"/>
        <w:rPr>
          <w:ins w:id="289" w:author="Ulrich Wiehe" w:date="2021-03-31T09:14:00Z"/>
        </w:rPr>
      </w:pPr>
      <w:ins w:id="290" w:author="Ulrich Wiehe" w:date="2021-03-31T09:14:00Z">
        <w:r>
          <w:t xml:space="preserve">          $ref: 'TS29571_CommonData.yaml#/components/responses/405'</w:t>
        </w:r>
      </w:ins>
    </w:p>
    <w:p w14:paraId="49F676BA" w14:textId="77777777" w:rsidR="007F3215" w:rsidRDefault="007F3215" w:rsidP="007F3215">
      <w:pPr>
        <w:pStyle w:val="PL"/>
        <w:rPr>
          <w:ins w:id="291" w:author="Ulrich Wiehe" w:date="2021-03-31T09:14:00Z"/>
        </w:rPr>
      </w:pPr>
      <w:ins w:id="292" w:author="Ulrich Wiehe" w:date="2021-03-31T09:14:00Z">
        <w:r>
          <w:t xml:space="preserve">        '500':</w:t>
        </w:r>
      </w:ins>
    </w:p>
    <w:p w14:paraId="0F359670" w14:textId="77777777" w:rsidR="007F3215" w:rsidRDefault="007F3215" w:rsidP="007F3215">
      <w:pPr>
        <w:pStyle w:val="PL"/>
        <w:rPr>
          <w:ins w:id="293" w:author="Ulrich Wiehe" w:date="2021-03-31T09:14:00Z"/>
        </w:rPr>
      </w:pPr>
      <w:ins w:id="294" w:author="Ulrich Wiehe" w:date="2021-03-31T09:14:00Z">
        <w:r>
          <w:t xml:space="preserve">          $ref: 'TS29571_CommonData.yaml#/components/responses/500'</w:t>
        </w:r>
      </w:ins>
    </w:p>
    <w:p w14:paraId="15D90A80" w14:textId="77777777" w:rsidR="007F3215" w:rsidRDefault="007F3215" w:rsidP="007F3215">
      <w:pPr>
        <w:pStyle w:val="PL"/>
        <w:rPr>
          <w:ins w:id="295" w:author="Ulrich Wiehe" w:date="2021-03-31T09:14:00Z"/>
        </w:rPr>
      </w:pPr>
      <w:ins w:id="296" w:author="Ulrich Wiehe" w:date="2021-03-31T09:14:00Z">
        <w:r>
          <w:t xml:space="preserve">        '503':</w:t>
        </w:r>
      </w:ins>
    </w:p>
    <w:p w14:paraId="427492BD" w14:textId="77777777" w:rsidR="007F3215" w:rsidRDefault="007F3215" w:rsidP="007F3215">
      <w:pPr>
        <w:pStyle w:val="PL"/>
        <w:rPr>
          <w:ins w:id="297" w:author="Ulrich Wiehe" w:date="2021-03-31T09:14:00Z"/>
        </w:rPr>
      </w:pPr>
      <w:ins w:id="298" w:author="Ulrich Wiehe" w:date="2021-03-31T09:14:00Z">
        <w:r>
          <w:t xml:space="preserve">          $ref: 'TS29571_CommonData.yaml#/components/responses/503'</w:t>
        </w:r>
      </w:ins>
    </w:p>
    <w:p w14:paraId="0D2E2605" w14:textId="77777777" w:rsidR="007F3215" w:rsidRDefault="007F3215" w:rsidP="007F3215">
      <w:pPr>
        <w:pStyle w:val="PL"/>
        <w:rPr>
          <w:ins w:id="299" w:author="Ulrich Wiehe" w:date="2021-03-31T09:14:00Z"/>
        </w:rPr>
      </w:pPr>
      <w:ins w:id="300" w:author="Ulrich Wiehe" w:date="2021-03-31T09:14:00Z">
        <w:r>
          <w:t xml:space="preserve">        '504':</w:t>
        </w:r>
      </w:ins>
    </w:p>
    <w:p w14:paraId="3E753AA0" w14:textId="77777777" w:rsidR="007F3215" w:rsidRDefault="007F3215" w:rsidP="007F3215">
      <w:pPr>
        <w:pStyle w:val="PL"/>
        <w:rPr>
          <w:ins w:id="301" w:author="Ulrich Wiehe" w:date="2021-03-31T09:14:00Z"/>
        </w:rPr>
      </w:pPr>
      <w:ins w:id="302" w:author="Ulrich Wiehe" w:date="2021-03-31T09:14:00Z">
        <w:r>
          <w:t xml:space="preserve">          $ref: 'TS29571_CommonData.yaml#/components/responses/504'</w:t>
        </w:r>
      </w:ins>
    </w:p>
    <w:p w14:paraId="3256D76E" w14:textId="77777777" w:rsidR="007F3215" w:rsidRDefault="007F3215" w:rsidP="007F3215">
      <w:pPr>
        <w:pStyle w:val="PL"/>
        <w:rPr>
          <w:ins w:id="303" w:author="Ulrich Wiehe" w:date="2021-03-31T09:14:00Z"/>
        </w:rPr>
      </w:pPr>
      <w:ins w:id="304" w:author="Ulrich Wiehe" w:date="2021-03-31T09:14:00Z">
        <w:r>
          <w:t xml:space="preserve">        default:</w:t>
        </w:r>
      </w:ins>
    </w:p>
    <w:p w14:paraId="48935F7E" w14:textId="77777777" w:rsidR="007F3215" w:rsidRDefault="007F3215" w:rsidP="007F3215">
      <w:pPr>
        <w:pStyle w:val="PL"/>
        <w:rPr>
          <w:ins w:id="305" w:author="Ulrich Wiehe" w:date="2021-03-31T09:14:00Z"/>
        </w:rPr>
      </w:pPr>
      <w:ins w:id="306" w:author="Ulrich Wiehe" w:date="2021-03-31T09:14:00Z">
        <w:r>
          <w:t xml:space="preserve">          $ref: 'TS29571_CommonData.yaml#/components/responses/default'</w:t>
        </w:r>
      </w:ins>
    </w:p>
    <w:p w14:paraId="58C33805" w14:textId="77777777" w:rsidR="007F3215" w:rsidRPr="002234A2" w:rsidRDefault="007F3215" w:rsidP="007F3215">
      <w:pPr>
        <w:pStyle w:val="PL"/>
        <w:rPr>
          <w:ins w:id="307" w:author="Ulrich Wiehe" w:date="2021-03-31T09:14:00Z"/>
        </w:rPr>
      </w:pPr>
    </w:p>
    <w:p w14:paraId="42610EC7" w14:textId="77777777" w:rsidR="007F3215" w:rsidRPr="00ED1929" w:rsidRDefault="007F3215" w:rsidP="007F3215">
      <w:pPr>
        <w:pStyle w:val="PL"/>
        <w:rPr>
          <w:color w:val="0070C0"/>
        </w:rPr>
      </w:pPr>
    </w:p>
    <w:p w14:paraId="2080C548" w14:textId="77777777" w:rsidR="007F3215" w:rsidRPr="00ED1929" w:rsidRDefault="007F3215" w:rsidP="007F3215">
      <w:pPr>
        <w:pStyle w:val="PL"/>
        <w:rPr>
          <w:color w:val="0070C0"/>
        </w:rPr>
      </w:pPr>
      <w:r w:rsidRPr="00ED1929">
        <w:rPr>
          <w:color w:val="0070C0"/>
        </w:rPr>
        <w:t>************text not shown for clarity*************</w:t>
      </w:r>
    </w:p>
    <w:p w14:paraId="071D1E98" w14:textId="77777777" w:rsidR="007F3215" w:rsidRPr="00ED1929" w:rsidRDefault="007F3215" w:rsidP="007F3215">
      <w:pPr>
        <w:pStyle w:val="PL"/>
        <w:rPr>
          <w:color w:val="0070C0"/>
        </w:rPr>
      </w:pPr>
    </w:p>
    <w:p w14:paraId="032B72FB" w14:textId="77777777" w:rsidR="007F3215" w:rsidRDefault="007F3215" w:rsidP="007F3215">
      <w:pPr>
        <w:pStyle w:val="PL"/>
      </w:pPr>
    </w:p>
    <w:p w14:paraId="34E6BEC8" w14:textId="77777777" w:rsidR="007F3215" w:rsidRPr="006B5418" w:rsidRDefault="007F3215" w:rsidP="007F3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17"/>
    <w:sectPr w:rsidR="007F3215" w:rsidRPr="006B5418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8883C" w14:textId="77777777" w:rsidR="0015753A" w:rsidRDefault="0015753A">
      <w:r>
        <w:separator/>
      </w:r>
    </w:p>
  </w:endnote>
  <w:endnote w:type="continuationSeparator" w:id="0">
    <w:p w14:paraId="662C4E5F" w14:textId="77777777" w:rsidR="0015753A" w:rsidRDefault="0015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8A8CB" w14:textId="77777777" w:rsidR="00A04F2D" w:rsidRDefault="00A04F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9B928" w14:textId="77777777" w:rsidR="00A04F2D" w:rsidRDefault="00A04F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CE07B" w14:textId="77777777" w:rsidR="00A04F2D" w:rsidRDefault="00A04F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15753A" w:rsidRDefault="001575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D482" w14:textId="77777777" w:rsidR="0015753A" w:rsidRDefault="0015753A">
      <w:r>
        <w:separator/>
      </w:r>
    </w:p>
  </w:footnote>
  <w:footnote w:type="continuationSeparator" w:id="0">
    <w:p w14:paraId="14132E32" w14:textId="77777777" w:rsidR="0015753A" w:rsidRDefault="0015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97C09" w14:textId="77777777" w:rsidR="0015753A" w:rsidRDefault="001575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E58FE" w14:textId="77777777" w:rsidR="00A04F2D" w:rsidRDefault="00A04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7FE06" w14:textId="77777777" w:rsidR="00A04F2D" w:rsidRDefault="00A04F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356B08AC" w:rsidR="0015753A" w:rsidRDefault="001575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4D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15753A" w:rsidRDefault="001575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637F1623" w:rsidR="0015753A" w:rsidRDefault="001575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4D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15753A" w:rsidRDefault="00157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94D91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5753A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2974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769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37888"/>
    <w:rsid w:val="00543E6C"/>
    <w:rsid w:val="00565087"/>
    <w:rsid w:val="0058728E"/>
    <w:rsid w:val="005877DF"/>
    <w:rsid w:val="00591635"/>
    <w:rsid w:val="00594D03"/>
    <w:rsid w:val="00597B11"/>
    <w:rsid w:val="005A130A"/>
    <w:rsid w:val="005C06B6"/>
    <w:rsid w:val="005C77DB"/>
    <w:rsid w:val="005D2E01"/>
    <w:rsid w:val="005D7429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05C4"/>
    <w:rsid w:val="00647114"/>
    <w:rsid w:val="00654E5F"/>
    <w:rsid w:val="00655946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7F3215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D77B4"/>
    <w:rsid w:val="009E3203"/>
    <w:rsid w:val="009E6392"/>
    <w:rsid w:val="009F37B7"/>
    <w:rsid w:val="00A04F2D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3490B"/>
    <w:rsid w:val="00B36C1D"/>
    <w:rsid w:val="00B569E6"/>
    <w:rsid w:val="00B61ECD"/>
    <w:rsid w:val="00B657C1"/>
    <w:rsid w:val="00B65F44"/>
    <w:rsid w:val="00B675C1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71F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3330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6FD2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02A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1.vsd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1407</Words>
  <Characters>11699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2021-03-31T07:05:00Z</dcterms:created>
  <dcterms:modified xsi:type="dcterms:W3CDTF">2021-04-01T13:05:00Z</dcterms:modified>
</cp:coreProperties>
</file>